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216B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4F9B" w:rsidRPr="00374F9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74F9B" w:rsidRPr="00374F9B">
          <w:rPr>
            <w:b/>
            <w:noProof/>
            <w:sz w:val="24"/>
          </w:rPr>
          <w:t>10</w:t>
        </w:r>
      </w:fldSimple>
      <w:r w:rsidR="001B199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fldSimple w:instr=" DOCPROPERTY  Tdoc#  \* MERGEFORMAT ">
        <w:r w:rsidR="00374F9B" w:rsidRPr="00702B82">
          <w:rPr>
            <w:b/>
            <w:noProof/>
            <w:sz w:val="28"/>
          </w:rPr>
          <w:t>R4-22</w:t>
        </w:r>
      </w:fldSimple>
      <w:r w:rsidR="001A2864">
        <w:rPr>
          <w:b/>
          <w:noProof/>
          <w:sz w:val="28"/>
        </w:rPr>
        <w:t>18052</w:t>
      </w:r>
    </w:p>
    <w:p w14:paraId="7CB45193" w14:textId="19F612BB" w:rsidR="001E41F3" w:rsidRPr="00315612" w:rsidRDefault="00DA6C7B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Toulouse, France</w:t>
      </w:r>
      <w:r w:rsidR="00B43BDE">
        <w:rPr>
          <w:b/>
          <w:bCs/>
          <w:noProof/>
          <w:sz w:val="24"/>
          <w:szCs w:val="24"/>
        </w:rPr>
        <w:t>,</w:t>
      </w:r>
      <w:r>
        <w:rPr>
          <w:b/>
          <w:bCs/>
          <w:noProof/>
          <w:sz w:val="24"/>
          <w:szCs w:val="24"/>
        </w:rPr>
        <w:t xml:space="preserve"> </w:t>
      </w:r>
      <w:r w:rsidR="00BC6323" w:rsidRPr="00315612">
        <w:rPr>
          <w:b/>
          <w:bCs/>
          <w:noProof/>
          <w:sz w:val="24"/>
          <w:szCs w:val="24"/>
        </w:rPr>
        <w:t>1</w:t>
      </w:r>
      <w:r w:rsidR="00926AE9">
        <w:rPr>
          <w:b/>
          <w:bCs/>
          <w:noProof/>
          <w:sz w:val="24"/>
          <w:szCs w:val="24"/>
        </w:rPr>
        <w:t>4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254158">
        <w:rPr>
          <w:b/>
          <w:bCs/>
          <w:noProof/>
          <w:sz w:val="24"/>
          <w:szCs w:val="24"/>
        </w:rPr>
        <w:t>Nov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547111" w:rsidRPr="00315612">
        <w:rPr>
          <w:b/>
          <w:bCs/>
          <w:noProof/>
          <w:sz w:val="24"/>
          <w:szCs w:val="24"/>
        </w:rPr>
        <w:t xml:space="preserve">- </w:t>
      </w:r>
      <w:r w:rsidR="00C95614" w:rsidRPr="00315612">
        <w:rPr>
          <w:b/>
          <w:bCs/>
          <w:sz w:val="24"/>
          <w:szCs w:val="24"/>
        </w:rPr>
        <w:fldChar w:fldCharType="begin"/>
      </w:r>
      <w:r w:rsidR="00C95614" w:rsidRPr="00315612">
        <w:rPr>
          <w:b/>
          <w:bCs/>
          <w:sz w:val="24"/>
          <w:szCs w:val="24"/>
        </w:rPr>
        <w:instrText xml:space="preserve"> DOCPROPERTY  EndDate  \* MERGEFORMAT </w:instrText>
      </w:r>
      <w:r w:rsidR="00C95614" w:rsidRPr="00315612">
        <w:rPr>
          <w:b/>
          <w:bCs/>
          <w:sz w:val="24"/>
          <w:szCs w:val="24"/>
        </w:rPr>
        <w:fldChar w:fldCharType="separate"/>
      </w:r>
      <w:r w:rsidR="00BC6323" w:rsidRPr="00315612">
        <w:rPr>
          <w:b/>
          <w:bCs/>
          <w:noProof/>
          <w:sz w:val="24"/>
          <w:szCs w:val="24"/>
        </w:rPr>
        <w:t>1</w:t>
      </w:r>
      <w:r w:rsidR="00254158">
        <w:rPr>
          <w:b/>
          <w:bCs/>
          <w:noProof/>
          <w:sz w:val="24"/>
          <w:szCs w:val="24"/>
        </w:rPr>
        <w:t>8</w:t>
      </w:r>
      <w:r w:rsidR="00374F9B" w:rsidRPr="00315612">
        <w:rPr>
          <w:b/>
          <w:bCs/>
          <w:noProof/>
          <w:sz w:val="24"/>
          <w:szCs w:val="24"/>
        </w:rPr>
        <w:t xml:space="preserve"> </w:t>
      </w:r>
      <w:r w:rsidR="00254158">
        <w:rPr>
          <w:b/>
          <w:bCs/>
          <w:noProof/>
          <w:sz w:val="24"/>
          <w:szCs w:val="24"/>
        </w:rPr>
        <w:t>Nov</w:t>
      </w:r>
      <w:r w:rsidR="00374F9B" w:rsidRPr="00315612">
        <w:rPr>
          <w:b/>
          <w:bCs/>
          <w:noProof/>
          <w:sz w:val="24"/>
          <w:szCs w:val="24"/>
        </w:rPr>
        <w:t xml:space="preserve"> 2022</w:t>
      </w:r>
      <w:r w:rsidR="00C95614" w:rsidRPr="00315612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8120E" w:rsidR="001E41F3" w:rsidRPr="000C572C" w:rsidRDefault="00AB6B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572C" w:rsidRPr="000C572C">
                <w:rPr>
                  <w:b/>
                  <w:noProof/>
                  <w:sz w:val="28"/>
                </w:rPr>
                <w:t>38.101-</w:t>
              </w:r>
            </w:fldSimple>
            <w:r w:rsidR="001A48E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8FEE3" w:rsidR="001E41F3" w:rsidRPr="000C572C" w:rsidRDefault="00AB6B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572C" w:rsidRPr="000C57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99EFA" w:rsidR="001E41F3" w:rsidRPr="000C572C" w:rsidRDefault="000D1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8E451" w:rsidR="001E41F3" w:rsidRPr="000C572C" w:rsidRDefault="00AB6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572C" w:rsidRPr="000C572C">
                <w:rPr>
                  <w:b/>
                  <w:noProof/>
                  <w:sz w:val="28"/>
                </w:rPr>
                <w:t>1</w:t>
              </w:r>
              <w:r w:rsidR="009A70C8">
                <w:rPr>
                  <w:b/>
                  <w:noProof/>
                  <w:sz w:val="28"/>
                </w:rPr>
                <w:t>5</w:t>
              </w:r>
              <w:r w:rsidR="000C572C" w:rsidRPr="000C572C">
                <w:rPr>
                  <w:b/>
                  <w:noProof/>
                  <w:sz w:val="28"/>
                </w:rPr>
                <w:t>.</w:t>
              </w:r>
              <w:r w:rsidR="00802C14">
                <w:rPr>
                  <w:b/>
                  <w:noProof/>
                  <w:sz w:val="28"/>
                </w:rPr>
                <w:t>1</w:t>
              </w:r>
              <w:r w:rsidR="005F7044">
                <w:rPr>
                  <w:b/>
                  <w:noProof/>
                  <w:sz w:val="28"/>
                </w:rPr>
                <w:t>5</w:t>
              </w:r>
              <w:r w:rsidR="000C572C" w:rsidRPr="000C57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B9FEF" w:rsidR="001E41F3" w:rsidRPr="00735A7C" w:rsidRDefault="005D43C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D43C9">
              <w:rPr>
                <w:rFonts w:cs="Arial"/>
              </w:rPr>
              <w:t>Draft</w:t>
            </w:r>
            <w:r>
              <w:rPr>
                <w:rFonts w:cs="Arial"/>
              </w:rPr>
              <w:t xml:space="preserve"> </w:t>
            </w:r>
            <w:r w:rsidRPr="005D43C9">
              <w:rPr>
                <w:rFonts w:cs="Arial"/>
              </w:rPr>
              <w:t>CR</w:t>
            </w:r>
            <w:r>
              <w:rPr>
                <w:rFonts w:cs="Arial"/>
              </w:rPr>
              <w:t xml:space="preserve"> on </w:t>
            </w:r>
            <w:r w:rsidR="00680650">
              <w:rPr>
                <w:rFonts w:cs="Arial"/>
              </w:rPr>
              <w:t xml:space="preserve">clarification of PDSCH and PDSCH </w:t>
            </w:r>
            <w:r w:rsidR="003C3E2C">
              <w:rPr>
                <w:rFonts w:cs="Arial"/>
              </w:rPr>
              <w:t xml:space="preserve">DMRS </w:t>
            </w:r>
            <w:r w:rsidR="00680650">
              <w:rPr>
                <w:rFonts w:cs="Arial"/>
              </w:rPr>
              <w:t>precoder configuration</w:t>
            </w:r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5A7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FF7FA" w:rsidR="001E41F3" w:rsidRPr="00735A7C" w:rsidRDefault="002F6823" w:rsidP="002F6823">
            <w:pPr>
              <w:pStyle w:val="CRCoverPage"/>
              <w:spacing w:after="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t xml:space="preserve">  Qualcomm</w:t>
            </w:r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735A7C" w:rsidRDefault="002C3DA9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SourceIfTsg  \* MERGEFORMAT </w:instrText>
            </w:r>
            <w:r w:rsidRPr="00735A7C">
              <w:rPr>
                <w:rFonts w:cs="Arial"/>
              </w:rPr>
              <w:fldChar w:fldCharType="separate"/>
            </w:r>
            <w:r w:rsidR="000C572C" w:rsidRPr="00735A7C">
              <w:rPr>
                <w:rFonts w:cs="Arial"/>
              </w:rPr>
              <w:t>RAN4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CB91A" w:rsidR="001E41F3" w:rsidRPr="00EA2EB3" w:rsidRDefault="00615DD5" w:rsidP="005E02C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A72E7">
              <w:rPr>
                <w:noProof/>
              </w:rPr>
              <w:t>NR_newRAT-Perf</w:t>
            </w:r>
            <w:r w:rsidRPr="00BF027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1B62E" w:rsidR="001E41F3" w:rsidRPr="000C572C" w:rsidRDefault="0041664A" w:rsidP="0041664A">
            <w:pPr>
              <w:pStyle w:val="CRCoverPage"/>
              <w:spacing w:after="0"/>
              <w:rPr>
                <w:noProof/>
              </w:rPr>
            </w:pPr>
            <w:r>
              <w:t>2022-</w:t>
            </w:r>
            <w:r w:rsidR="008B0E98">
              <w:t>1</w:t>
            </w:r>
            <w:r w:rsidR="00261262">
              <w:t>1</w:t>
            </w:r>
            <w:r>
              <w:t>-</w:t>
            </w:r>
            <w:r w:rsidR="00261262">
              <w:t>04</w:t>
            </w:r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07CDE" w:rsidR="001E41F3" w:rsidRPr="000C572C" w:rsidRDefault="009A7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9B7F1" w:rsidR="001E41F3" w:rsidRDefault="005D5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4A7D3" w:rsidR="001E41F3" w:rsidRDefault="003C3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PDSCH and PDSCH DMRS precoder configuration with number of Tx larger than 1</w:t>
            </w:r>
            <w:r w:rsidR="00327DA8">
              <w:rPr>
                <w:rFonts w:cs="Arial"/>
              </w:rPr>
              <w:t xml:space="preserve"> is not clearly captured in the spec</w:t>
            </w:r>
            <w:r w:rsidR="0086194A">
              <w:rPr>
                <w:rFonts w:cs="Arial"/>
              </w:rPr>
              <w:t>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1E85F" w:rsidR="001E41F3" w:rsidRPr="00CD75FF" w:rsidRDefault="00327DA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Added clarification on </w:t>
            </w:r>
            <w:r>
              <w:rPr>
                <w:rFonts w:cs="Arial"/>
              </w:rPr>
              <w:t>PDSCH and PDSCH DMRS precoder configuration with number of Tx larger than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48BF" w:rsidR="001E41F3" w:rsidRDefault="00327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PDSCH and PDSCH DMRS precoder configuration with number of Tx larger than 1 will not be clearly captured in the </w:t>
            </w:r>
            <w:r w:rsidR="00AB6B5C">
              <w:rPr>
                <w:rFonts w:cs="Arial"/>
              </w:rPr>
              <w:t xml:space="preserve">Rel-15 </w:t>
            </w:r>
            <w:r>
              <w:rPr>
                <w:rFonts w:cs="Arial"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0A507" w:rsidR="001E41F3" w:rsidRDefault="009C0798" w:rsidP="0041664A">
            <w:pPr>
              <w:pStyle w:val="Heading4"/>
              <w:rPr>
                <w:noProof/>
              </w:rPr>
            </w:pPr>
            <w:r>
              <w:rPr>
                <w:noProof/>
              </w:rPr>
              <w:t>5.2</w:t>
            </w:r>
            <w:r w:rsidR="00C37407">
              <w:rPr>
                <w:noProof/>
              </w:rPr>
              <w:t>, 5.5</w:t>
            </w:r>
            <w:r w:rsidR="00480DCC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B8BC8C" w:rsidR="001E41F3" w:rsidRDefault="00373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977EBC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977EBC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EA2A" w14:textId="77777777" w:rsidR="00CD6D32" w:rsidRDefault="00B211AA" w:rsidP="00CD6D3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36E165DF" w14:textId="29E9FCCC" w:rsidR="005D18A3" w:rsidRPr="00CD6D32" w:rsidRDefault="005D18A3" w:rsidP="00CD6D32">
      <w:pPr>
        <w:ind w:left="2840" w:firstLine="284"/>
        <w:rPr>
          <w:i/>
          <w:iCs/>
          <w:color w:val="FF0000"/>
        </w:rPr>
      </w:pPr>
      <w:r w:rsidRPr="00C25669"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5D18A3" w:rsidRPr="00661924" w14:paraId="68862406" w14:textId="77777777" w:rsidTr="00D16734">
        <w:tc>
          <w:tcPr>
            <w:tcW w:w="5419" w:type="dxa"/>
            <w:gridSpan w:val="3"/>
            <w:shd w:val="clear" w:color="auto" w:fill="auto"/>
          </w:tcPr>
          <w:p w14:paraId="000DE91E" w14:textId="77777777" w:rsidR="005D18A3" w:rsidRPr="00661924" w:rsidRDefault="005D18A3" w:rsidP="00D16734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30B4D3DB" w14:textId="77777777" w:rsidR="005D18A3" w:rsidRPr="00661924" w:rsidRDefault="005D18A3" w:rsidP="00D16734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243035A1" w14:textId="77777777" w:rsidR="005D18A3" w:rsidRPr="00661924" w:rsidRDefault="005D18A3" w:rsidP="00D16734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Value</w:t>
            </w:r>
          </w:p>
        </w:tc>
      </w:tr>
      <w:tr w:rsidR="005D18A3" w:rsidRPr="00661924" w14:paraId="5EE9A655" w14:textId="77777777" w:rsidTr="00D16734">
        <w:tc>
          <w:tcPr>
            <w:tcW w:w="5419" w:type="dxa"/>
            <w:gridSpan w:val="3"/>
            <w:shd w:val="clear" w:color="auto" w:fill="auto"/>
            <w:vAlign w:val="center"/>
          </w:tcPr>
          <w:p w14:paraId="7D20DF6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12781D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3AC955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Transmission scheme 1</w:t>
            </w:r>
          </w:p>
        </w:tc>
      </w:tr>
      <w:tr w:rsidR="005D18A3" w:rsidRPr="00661924" w14:paraId="5909880E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449EFD85" w14:textId="77777777" w:rsidR="005D18A3" w:rsidRPr="00661924" w:rsidRDefault="005D18A3" w:rsidP="00D16734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 w:hint="eastAsia"/>
                <w:lang w:eastAsia="zh-CN"/>
              </w:rPr>
              <w:t>C</w:t>
            </w:r>
            <w:r w:rsidRPr="00661924">
              <w:rPr>
                <w:rFonts w:eastAsia="SimSun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270ADB6" w14:textId="77777777" w:rsidR="005D18A3" w:rsidRPr="00661924" w:rsidRDefault="005D18A3" w:rsidP="00D16734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7C4E327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374B264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5D18A3" w:rsidRPr="00661924" w14:paraId="3A9AA3E2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5DB55561" w14:textId="77777777" w:rsidR="005D18A3" w:rsidRPr="00661924" w:rsidRDefault="005D18A3" w:rsidP="00D16734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0995158" w14:textId="77777777" w:rsidR="005D18A3" w:rsidRPr="00661924" w:rsidRDefault="005D18A3" w:rsidP="00D16734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4D24E0B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308FB3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or 30</w:t>
            </w:r>
          </w:p>
        </w:tc>
      </w:tr>
      <w:tr w:rsidR="005D18A3" w:rsidRPr="00661924" w14:paraId="25AF2E97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598DD769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18DCDD5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81E336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29A7CEA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5D18A3" w:rsidRPr="00661924" w14:paraId="54D30AE3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4C9B157F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4947D47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F970C51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60C0859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5D18A3" w:rsidRPr="00661924" w14:paraId="5FD99E3B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3F55966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177FBDB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305E5D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145018F1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Maximum transmission bandwidth configuration</w:t>
            </w:r>
            <w:r w:rsidRPr="00661924">
              <w:rPr>
                <w:rFonts w:eastAsia="SimSun" w:hint="eastAsia"/>
                <w:lang w:eastAsia="zh-CN"/>
              </w:rPr>
              <w:t xml:space="preserve"> as specified in </w:t>
            </w:r>
            <w:r w:rsidRPr="00661924">
              <w:rPr>
                <w:rFonts w:eastAsia="SimSun"/>
                <w:lang w:eastAsia="zh-CN"/>
              </w:rPr>
              <w:t xml:space="preserve">clause </w:t>
            </w:r>
            <w:r w:rsidRPr="00661924">
              <w:rPr>
                <w:rFonts w:eastAsia="SimSun"/>
              </w:rPr>
              <w:t xml:space="preserve">5.3.2 of </w:t>
            </w:r>
            <w:r w:rsidRPr="00661924">
              <w:rPr>
                <w:rFonts w:eastAsia="SimSun" w:hint="eastAsia"/>
                <w:lang w:eastAsia="zh-CN"/>
              </w:rPr>
              <w:t>TS</w:t>
            </w:r>
            <w:r w:rsidRPr="00661924">
              <w:rPr>
                <w:rFonts w:eastAsia="SimSun"/>
                <w:lang w:eastAsia="zh-CN"/>
              </w:rPr>
              <w:t> </w:t>
            </w:r>
            <w:r w:rsidRPr="00661924">
              <w:rPr>
                <w:rFonts w:eastAsia="SimSun" w:hint="eastAsia"/>
                <w:lang w:eastAsia="zh-CN"/>
              </w:rPr>
              <w:t>38.101-1</w:t>
            </w:r>
            <w:r w:rsidRPr="00661924">
              <w:rPr>
                <w:rFonts w:eastAsia="SimSun"/>
              </w:rPr>
              <w:t xml:space="preserve"> [</w:t>
            </w:r>
            <w:r w:rsidRPr="00661924">
              <w:rPr>
                <w:rFonts w:eastAsia="SimSun" w:hint="eastAsia"/>
                <w:lang w:eastAsia="zh-CN"/>
              </w:rPr>
              <w:t>6</w:t>
            </w:r>
            <w:r w:rsidRPr="00661924">
              <w:rPr>
                <w:rFonts w:eastAsia="SimSun"/>
              </w:rPr>
              <w:t>] for tested channel bandwidth and subcarrier spacing</w:t>
            </w:r>
          </w:p>
        </w:tc>
      </w:tr>
      <w:tr w:rsidR="005D18A3" w:rsidRPr="00661924" w14:paraId="4016F108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3A98359F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C4DD5B9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10D068D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BC1423C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5D18A3" w:rsidRPr="00661924" w14:paraId="60DAED71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4B2995D9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5668CC9" w14:textId="77777777" w:rsidR="005D18A3" w:rsidRPr="00661924" w:rsidRDefault="005D18A3" w:rsidP="00D16734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A33C487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F0729C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5D18A3" w:rsidRPr="00661924" w14:paraId="3D874637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49D3F7B2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3D233D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21C9B1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6E75F00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5D18A3" w:rsidRPr="00661924" w14:paraId="3C9CFE08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099D9303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8432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758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0C7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Each slot</w:t>
            </w:r>
          </w:p>
        </w:tc>
      </w:tr>
      <w:tr w:rsidR="005D18A3" w:rsidRPr="00661924" w14:paraId="383BCA51" w14:textId="77777777" w:rsidTr="00D16734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DCA59C9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6EE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698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846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0, 1</w:t>
            </w:r>
          </w:p>
        </w:tc>
      </w:tr>
      <w:tr w:rsidR="005D18A3" w:rsidRPr="00661924" w14:paraId="3A3438A0" w14:textId="77777777" w:rsidTr="00D16734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8CD6508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DB6B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66D8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578C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Table 5.2-2 for tested channel bandwidth and subcarrier spacing</w:t>
            </w:r>
          </w:p>
        </w:tc>
      </w:tr>
      <w:tr w:rsidR="005D18A3" w:rsidRPr="00661924" w14:paraId="44BC4584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06D36C2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61C7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FD10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383C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1/AL8</w:t>
            </w:r>
          </w:p>
        </w:tc>
      </w:tr>
      <w:tr w:rsidR="005D18A3" w:rsidRPr="00661924" w14:paraId="0AFE1397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5C3AC21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12E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FCFD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F8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Non-interleaved</w:t>
            </w:r>
          </w:p>
        </w:tc>
      </w:tr>
      <w:tr w:rsidR="005D18A3" w:rsidRPr="00661924" w14:paraId="3364137D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50424C44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A05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5EE8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9A1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1_1</w:t>
            </w:r>
          </w:p>
        </w:tc>
      </w:tr>
      <w:tr w:rsidR="005D18A3" w:rsidRPr="00661924" w14:paraId="59C21FFD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214C5FA1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6654" w14:textId="77777777" w:rsidR="005D18A3" w:rsidRPr="00661924" w:rsidRDefault="005D18A3" w:rsidP="00D16734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TCI</w:t>
            </w:r>
            <w:r w:rsidRPr="00661924">
              <w:rPr>
                <w:rFonts w:eastAsia="SimSun"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58E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FB6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5D18A3" w:rsidRPr="00661924" w14:paraId="1F07A210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7522600" w14:textId="77777777" w:rsidR="005D18A3" w:rsidRPr="00661924" w:rsidRDefault="005D18A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F7D" w14:textId="77777777" w:rsidR="005D18A3" w:rsidRPr="007B6C69" w:rsidRDefault="005D18A3" w:rsidP="00D16734">
            <w:pPr>
              <w:pStyle w:val="TAL"/>
              <w:rPr>
                <w:rFonts w:eastAsia="SimSun"/>
              </w:rPr>
            </w:pPr>
            <w:r w:rsidRPr="007B6C69">
              <w:rPr>
                <w:rFonts w:eastAsia="SimSun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160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020D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5D18A3" w:rsidRPr="00661924" w14:paraId="1DCA9218" w14:textId="77777777" w:rsidTr="00D16734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104A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118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2A9D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Not configured</w:t>
            </w:r>
          </w:p>
        </w:tc>
      </w:tr>
      <w:tr w:rsidR="005D18A3" w:rsidRPr="00661924" w14:paraId="6A9D1D3A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7F535A0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273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CA2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D4C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>=0 for CSI-RS resource 1,2,3,4</w:t>
            </w:r>
          </w:p>
        </w:tc>
      </w:tr>
      <w:tr w:rsidR="005D18A3" w:rsidRPr="00661924" w14:paraId="3A976941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28771DC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123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CD62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01F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 l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 xml:space="preserve"> = 6 for CSI-RS resource 1 and 3</w:t>
            </w:r>
          </w:p>
          <w:p w14:paraId="47203B80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l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 xml:space="preserve"> = 10 for CSI-RS resource 2 and 4</w:t>
            </w:r>
          </w:p>
        </w:tc>
      </w:tr>
      <w:tr w:rsidR="005D18A3" w:rsidRPr="00661924" w14:paraId="60423223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5DADAE97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B7BC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A22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945B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 for CSI-RS resource 1,2,3,4</w:t>
            </w:r>
          </w:p>
        </w:tc>
      </w:tr>
      <w:tr w:rsidR="005D18A3" w:rsidRPr="00661924" w14:paraId="6DFD755D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668A42B4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D2FF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782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18C7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'No CDM’ for CSI-RS resource 1,2,3,4</w:t>
            </w:r>
          </w:p>
        </w:tc>
      </w:tr>
      <w:tr w:rsidR="005D18A3" w:rsidRPr="00661924" w14:paraId="0376BCF7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2F8C604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686C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CEE7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3B5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 for CSI-RS resource 1,2,3,4</w:t>
            </w:r>
          </w:p>
        </w:tc>
      </w:tr>
      <w:tr w:rsidR="005D18A3" w:rsidRPr="00661924" w14:paraId="7E93E1A3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7D3C1316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3E8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E37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DE5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 for CSI-RS resource 1,2,3,4</w:t>
            </w:r>
          </w:p>
          <w:p w14:paraId="567C6DFA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 for CSI-RS resource 1,2,3,4</w:t>
            </w:r>
          </w:p>
        </w:tc>
      </w:tr>
      <w:tr w:rsidR="005D18A3" w:rsidRPr="00661924" w14:paraId="388EBD4E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A4437E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8556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2E12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763B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26557B7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386F643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246585B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  <w:p w14:paraId="65C7026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1EB5576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2DE8018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5D18A3" w:rsidRPr="00661924" w14:paraId="4F70B305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5701347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F4D2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FC58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B6EC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48B47EC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Number of PRB = </w:t>
            </w:r>
            <w:r>
              <w:rPr>
                <w:rFonts w:eastAsia="SimSun"/>
              </w:rPr>
              <w:t>ceil(</w:t>
            </w:r>
            <w:r w:rsidRPr="00661924">
              <w:rPr>
                <w:rFonts w:eastAsia="SimSun"/>
              </w:rPr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5D18A3" w:rsidRPr="00661924" w14:paraId="1B50EB76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3190A407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78E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55DD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B802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</w:tr>
      <w:tr w:rsidR="005D18A3" w:rsidRPr="00661924" w14:paraId="5BFE580B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0A65D354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FF99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rPr>
                <w:rFonts w:eastAsia="SimSun"/>
              </w:rPr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98B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F30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 and 5 for 4 CSI-RS ports</w:t>
            </w:r>
          </w:p>
        </w:tc>
      </w:tr>
      <w:tr w:rsidR="005D18A3" w:rsidRPr="00661924" w14:paraId="76ECB1CD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478496C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4901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76B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268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</w:t>
            </w:r>
            <w:r w:rsidRPr="00661924">
              <w:rPr>
                <w:rFonts w:eastAsia="SimSun"/>
                <w:vertAlign w:val="subscript"/>
              </w:rPr>
              <w:t xml:space="preserve">0 </w:t>
            </w:r>
            <w:r w:rsidRPr="00661924">
              <w:rPr>
                <w:rFonts w:eastAsia="SimSun"/>
              </w:rPr>
              <w:t>= 0</w:t>
            </w:r>
          </w:p>
        </w:tc>
      </w:tr>
      <w:tr w:rsidR="005D18A3" w:rsidRPr="00661924" w14:paraId="38D1829B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716DFE7B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9C0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E52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B64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l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 xml:space="preserve"> = 12</w:t>
            </w:r>
          </w:p>
        </w:tc>
      </w:tr>
      <w:tr w:rsidR="005D18A3" w:rsidRPr="00661924" w14:paraId="61058E99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588C52CB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1176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9BE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DEEA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Same as number of transmit antenna</w:t>
            </w:r>
          </w:p>
        </w:tc>
      </w:tr>
      <w:tr w:rsidR="005D18A3" w:rsidRPr="00661924" w14:paraId="6ECF7119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2D3C6A6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1389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31C1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A1CB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'No CDM' for 1 transmit antenna</w:t>
            </w:r>
          </w:p>
          <w:p w14:paraId="5664A9B5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 w:hint="eastAsia"/>
              </w:rPr>
              <w:t>FD-CDM2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 w:hint="eastAsia"/>
                <w:lang w:eastAsia="zh-CN"/>
              </w:rPr>
              <w:t xml:space="preserve"> </w:t>
            </w:r>
            <w:r w:rsidRPr="00661924">
              <w:rPr>
                <w:rFonts w:eastAsia="SimSun"/>
              </w:rPr>
              <w:t>for 2 and 4 transmit antenna</w:t>
            </w:r>
          </w:p>
        </w:tc>
      </w:tr>
      <w:tr w:rsidR="005D18A3" w:rsidRPr="00661924" w14:paraId="7E1505D0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2732BEF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3549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168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5E6D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5D18A3" w:rsidRPr="00661924" w14:paraId="0B832088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78D029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F2D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DA1B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252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</w:t>
            </w:r>
          </w:p>
          <w:p w14:paraId="66EF75B2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</w:t>
            </w:r>
          </w:p>
        </w:tc>
      </w:tr>
      <w:tr w:rsidR="005D18A3" w:rsidRPr="00661924" w14:paraId="0F45EE43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4083C657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D5A5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CCD7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534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5D18A3" w:rsidRPr="00661924" w14:paraId="76139054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8D2274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A03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0753B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34D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0E7D402C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Number of PRB = </w:t>
            </w:r>
            <w:r>
              <w:rPr>
                <w:rFonts w:eastAsia="SimSun"/>
              </w:rPr>
              <w:t>ceil(</w:t>
            </w:r>
            <w:r w:rsidRPr="00661924">
              <w:rPr>
                <w:rFonts w:eastAsia="SimSun"/>
              </w:rPr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5D18A3" w:rsidRPr="00661924" w14:paraId="2D56065F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6794D721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0D7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61F5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BCE9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TCI state #</w:t>
            </w: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5D18A3" w:rsidRPr="00661924" w14:paraId="0C7EFF6F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583F282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32FF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22A7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151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D18A3" w:rsidRPr="00661924" w14:paraId="56683BC2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7F1A0F80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9AF6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93C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0CEA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</w:t>
            </w:r>
            <w:r w:rsidRPr="00661924">
              <w:rPr>
                <w:rFonts w:eastAsia="SimSun"/>
                <w:vertAlign w:val="subscript"/>
              </w:rPr>
              <w:t xml:space="preserve">0 </w:t>
            </w:r>
            <w:r w:rsidRPr="00661924">
              <w:rPr>
                <w:rFonts w:eastAsia="SimSun"/>
              </w:rPr>
              <w:t>= 4</w:t>
            </w:r>
          </w:p>
        </w:tc>
      </w:tr>
      <w:tr w:rsidR="005D18A3" w:rsidRPr="00661924" w14:paraId="4392BAA4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77C957A4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2A70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C7E8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21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l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 xml:space="preserve"> = 12</w:t>
            </w:r>
          </w:p>
        </w:tc>
      </w:tr>
      <w:tr w:rsidR="005D18A3" w:rsidRPr="00661924" w14:paraId="6C82C921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6F0EF51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CF64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01F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94B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4</w:t>
            </w:r>
          </w:p>
        </w:tc>
      </w:tr>
      <w:tr w:rsidR="005D18A3" w:rsidRPr="00661924" w14:paraId="50A8EBC7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706AEE0C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345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38A1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689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 w:hint="eastAsia"/>
              </w:rPr>
              <w:t>FD-CDM2</w:t>
            </w:r>
            <w:r w:rsidRPr="00661924">
              <w:rPr>
                <w:rFonts w:eastAsia="SimSun"/>
              </w:rPr>
              <w:t>'</w:t>
            </w:r>
          </w:p>
        </w:tc>
      </w:tr>
      <w:tr w:rsidR="005D18A3" w:rsidRPr="00661924" w14:paraId="31D3EBA0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7B6A0E6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6356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97E8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8BED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5D18A3" w:rsidRPr="00661924" w14:paraId="39FFFCDD" w14:textId="77777777" w:rsidTr="00D16734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2A031B97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27C0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DDEC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732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</w:t>
            </w:r>
          </w:p>
          <w:p w14:paraId="24CBD03A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</w:t>
            </w:r>
          </w:p>
        </w:tc>
      </w:tr>
      <w:tr w:rsidR="005D18A3" w:rsidRPr="00661924" w14:paraId="2E672D61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2C94822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D4A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28D7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AAF4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5D18A3" w:rsidRPr="00661924" w14:paraId="6CED31FB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4744BAC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3F2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F46F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48C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72EF99D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Number of PRB = </w:t>
            </w:r>
            <w:r>
              <w:rPr>
                <w:rFonts w:eastAsia="SimSun"/>
              </w:rPr>
              <w:t>ceil(</w:t>
            </w:r>
            <w:r w:rsidRPr="00661924">
              <w:rPr>
                <w:rFonts w:eastAsia="SimSun"/>
              </w:rPr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5D18A3" w:rsidRPr="00661924" w14:paraId="66EDE382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62A34D9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5B60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3576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C390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{1000} for Rank 1 tests</w:t>
            </w:r>
            <w:r w:rsidRPr="00661924">
              <w:rPr>
                <w:rFonts w:eastAsia="SimSun"/>
              </w:rPr>
              <w:br/>
              <w:t>{1000, 1001} for Rank 2 tests</w:t>
            </w:r>
          </w:p>
          <w:p w14:paraId="3F754108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{1000-1002} for Rank 3 tests</w:t>
            </w:r>
          </w:p>
          <w:p w14:paraId="104CA1F5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{1000-1003} for Rank 4 tests</w:t>
            </w:r>
          </w:p>
        </w:tc>
      </w:tr>
      <w:tr w:rsidR="005D18A3" w:rsidRPr="00661924" w14:paraId="7107BBD5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4F3DD236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2F3F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3E42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308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</w:t>
            </w:r>
          </w:p>
        </w:tc>
      </w:tr>
      <w:tr w:rsidR="005D18A3" w:rsidRPr="00661924" w14:paraId="653AA350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50BDCB12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529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8D7F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0E8A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 for Rank 1 and Rank 2 tests</w:t>
            </w:r>
          </w:p>
          <w:p w14:paraId="27578FF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 for Rank 3 and Rank 4 tests</w:t>
            </w:r>
          </w:p>
        </w:tc>
      </w:tr>
      <w:tr w:rsidR="005D18A3" w:rsidRPr="00661924" w14:paraId="26ECA937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159810D4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438D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23FB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3105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68A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SSB #0</w:t>
            </w:r>
          </w:p>
        </w:tc>
      </w:tr>
      <w:tr w:rsidR="005D18A3" w:rsidRPr="00661924" w14:paraId="1D8A820B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602459D4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F25B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6CD1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6D28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9290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C</w:t>
            </w:r>
          </w:p>
        </w:tc>
      </w:tr>
      <w:tr w:rsidR="005D18A3" w:rsidRPr="00661924" w14:paraId="06EE8872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65ABB0C4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4811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6721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243F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54C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5D18A3" w:rsidRPr="00661924" w14:paraId="4A8C81E4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7F53B75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BA4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9679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7CA4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93DE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5D18A3" w:rsidRPr="00661924" w14:paraId="020E9A31" w14:textId="77777777" w:rsidTr="00D16734">
        <w:tc>
          <w:tcPr>
            <w:tcW w:w="1794" w:type="dxa"/>
            <w:vMerge w:val="restart"/>
            <w:shd w:val="clear" w:color="auto" w:fill="auto"/>
            <w:vAlign w:val="center"/>
          </w:tcPr>
          <w:p w14:paraId="0B5FE44B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CA43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754F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3309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CA37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 from 'CSI-RS for tracking' configuration</w:t>
            </w:r>
          </w:p>
        </w:tc>
      </w:tr>
      <w:tr w:rsidR="005D18A3" w:rsidRPr="00661924" w14:paraId="3A7F2FC6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053E072C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CD66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852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1D0A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CEB0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A</w:t>
            </w:r>
          </w:p>
        </w:tc>
      </w:tr>
      <w:tr w:rsidR="005D18A3" w:rsidRPr="00661924" w14:paraId="310CC4A2" w14:textId="77777777" w:rsidTr="00D16734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3C587FB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7A6F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C912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7BBA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4D4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5D18A3" w:rsidRPr="00661924" w14:paraId="4FF99EEE" w14:textId="77777777" w:rsidTr="00D16734">
        <w:tc>
          <w:tcPr>
            <w:tcW w:w="1794" w:type="dxa"/>
            <w:vMerge/>
            <w:shd w:val="clear" w:color="auto" w:fill="auto"/>
            <w:vAlign w:val="center"/>
          </w:tcPr>
          <w:p w14:paraId="51E04FE5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E440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3FD8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1E14" w14:textId="77777777" w:rsidR="005D18A3" w:rsidRPr="00661924" w:rsidRDefault="005D18A3" w:rsidP="00D1673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D297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5D18A3" w:rsidRPr="00661924" w14:paraId="7BF9800A" w14:textId="77777777" w:rsidTr="00D16734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2F384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PT</w:t>
            </w:r>
            <w:r w:rsidRPr="00661924">
              <w:rPr>
                <w:rFonts w:eastAsia="SimSun" w:hint="eastAsia"/>
                <w:lang w:val="en-US" w:eastAsia="zh-CN"/>
              </w:rPr>
              <w:t>-</w:t>
            </w:r>
            <w:r w:rsidRPr="00661924">
              <w:rPr>
                <w:rFonts w:eastAsia="SimSun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EDBD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3CE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PT</w:t>
            </w:r>
            <w:r w:rsidRPr="00661924">
              <w:rPr>
                <w:rFonts w:eastAsia="SimSun" w:hint="eastAsia"/>
                <w:lang w:eastAsia="zh-CN"/>
              </w:rPr>
              <w:t>-</w:t>
            </w:r>
            <w:r w:rsidRPr="00661924">
              <w:rPr>
                <w:rFonts w:eastAsia="SimSun"/>
              </w:rPr>
              <w:t>RS is not configured</w:t>
            </w:r>
          </w:p>
        </w:tc>
      </w:tr>
      <w:tr w:rsidR="005D18A3" w:rsidRPr="00661924" w14:paraId="25E2A946" w14:textId="77777777" w:rsidTr="00D16734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B20CF3" w14:textId="77777777" w:rsidR="005D18A3" w:rsidRPr="00661924" w:rsidRDefault="005D18A3" w:rsidP="00D16734">
            <w:pPr>
              <w:pStyle w:val="TAL"/>
              <w:rPr>
                <w:rFonts w:eastAsia="SimSun" w:cs="Arial"/>
              </w:rPr>
            </w:pPr>
            <w:r w:rsidRPr="00661924">
              <w:rPr>
                <w:rFonts w:eastAsia="SimSun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9E2C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B3F0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5D18A3" w:rsidRPr="00661924" w14:paraId="57C48729" w14:textId="77777777" w:rsidTr="00D16734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4A6EB" w14:textId="77777777" w:rsidR="005D18A3" w:rsidRPr="00661924" w:rsidRDefault="005D18A3" w:rsidP="00D16734">
            <w:pPr>
              <w:pStyle w:val="TAL"/>
              <w:rPr>
                <w:rFonts w:eastAsia="SimSun" w:cs="Arial"/>
              </w:rPr>
            </w:pPr>
            <w:r w:rsidRPr="00661924">
              <w:rPr>
                <w:rFonts w:eastAsia="SimSun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3999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6D36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4</w:t>
            </w:r>
          </w:p>
        </w:tc>
      </w:tr>
      <w:tr w:rsidR="005D18A3" w:rsidRPr="00661924" w14:paraId="38F966FB" w14:textId="77777777" w:rsidTr="00D16734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8201DE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708B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8EF7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Multiplexed</w:t>
            </w:r>
          </w:p>
        </w:tc>
      </w:tr>
      <w:tr w:rsidR="005D18A3" w:rsidRPr="00661924" w14:paraId="132E10E8" w14:textId="77777777" w:rsidTr="00D16734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F08F70" w14:textId="77777777" w:rsidR="005D18A3" w:rsidRPr="00661924" w:rsidRDefault="005D18A3" w:rsidP="00D16734">
            <w:pPr>
              <w:pStyle w:val="TAL"/>
              <w:rPr>
                <w:rFonts w:eastAsia="SimSun" w:cs="Arial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96D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EB63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{0,2,3,1}</w:t>
            </w:r>
          </w:p>
        </w:tc>
      </w:tr>
      <w:tr w:rsidR="005D18A3" w:rsidRPr="00661924" w14:paraId="1B3AD536" w14:textId="77777777" w:rsidTr="00D16734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B42E2" w14:textId="77777777" w:rsidR="005D18A3" w:rsidRPr="00661924" w:rsidRDefault="005D18A3" w:rsidP="00D16734">
            <w:pPr>
              <w:pStyle w:val="TAL"/>
              <w:rPr>
                <w:rFonts w:eastAsia="SimSun" w:cs="Arial"/>
              </w:rPr>
            </w:pPr>
            <w:r w:rsidRPr="007B6C69">
              <w:rPr>
                <w:rFonts w:eastAsia="SimSun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D78F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3B4C" w14:textId="03AFB9BB" w:rsidR="005D18A3" w:rsidRPr="00661924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precoder selection updated per slot,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PRB bundling granularity</w:t>
            </w:r>
            <w:r w:rsidR="001502E6">
              <w:rPr>
                <w:rFonts w:eastAsia="SimSun"/>
              </w:rPr>
              <w:t xml:space="preserve"> </w:t>
            </w:r>
            <w:ins w:id="1" w:author="Md Jahidur Rahman" w:date="2022-10-26T14:08:00Z">
              <w:r w:rsidR="001502E6" w:rsidRPr="00661924">
                <w:rPr>
                  <w:rFonts w:eastAsia="SimSun"/>
                </w:rPr>
                <w:t>for number of Tx larger than 1</w:t>
              </w:r>
            </w:ins>
          </w:p>
        </w:tc>
      </w:tr>
      <w:tr w:rsidR="005D18A3" w:rsidRPr="00661924" w14:paraId="6BCA3C92" w14:textId="77777777" w:rsidTr="00D16734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124319" w14:textId="77777777" w:rsidR="005D18A3" w:rsidRPr="00661924" w:rsidRDefault="005D18A3" w:rsidP="00D16734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/>
              </w:rPr>
              <w:t xml:space="preserve">Symbols for </w:t>
            </w:r>
            <w:r w:rsidRPr="00661924">
              <w:rPr>
                <w:rFonts w:eastAsia="SimSun"/>
                <w:snapToGrid w:val="0"/>
              </w:rPr>
              <w:t>all unused R</w:t>
            </w:r>
            <w:r w:rsidRPr="00661924">
              <w:rPr>
                <w:rFonts w:eastAsia="SimSun" w:hint="eastAsia"/>
                <w:snapToGrid w:val="0"/>
                <w:lang w:eastAsia="zh-CN"/>
              </w:rPr>
              <w:t>E</w:t>
            </w:r>
            <w:r w:rsidRPr="00661924">
              <w:rPr>
                <w:rFonts w:eastAsia="SimSun"/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DEB0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E027" w14:textId="77777777" w:rsidR="005D18A3" w:rsidRDefault="005D18A3" w:rsidP="00D167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1C470652" w14:textId="77777777" w:rsidR="005D18A3" w:rsidRPr="00661924" w:rsidRDefault="005D18A3" w:rsidP="00D167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5D18A3" w:rsidRPr="00661924" w14:paraId="4BB2BD57" w14:textId="77777777" w:rsidTr="00D16734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82A380" w14:textId="77777777" w:rsidR="005D18A3" w:rsidRPr="00016161" w:rsidRDefault="005D18A3" w:rsidP="00D16734">
            <w:pPr>
              <w:pStyle w:val="TAL"/>
              <w:rPr>
                <w:rFonts w:eastAsia="SimSun" w:cs="Arial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4615" w14:textId="77777777" w:rsidR="005D18A3" w:rsidRPr="00016161" w:rsidRDefault="005D18A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72A4" w14:textId="77777777" w:rsidR="005D18A3" w:rsidRPr="00016161" w:rsidRDefault="005D18A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5D18A3" w:rsidRPr="00661924" w14:paraId="0A3D75A5" w14:textId="77777777" w:rsidTr="00D16734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16A28D" w14:textId="77777777" w:rsidR="005D18A3" w:rsidRPr="00661924" w:rsidRDefault="005D18A3" w:rsidP="00D16734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3666BCF0" w14:textId="77777777" w:rsidR="005D18A3" w:rsidRDefault="005D18A3" w:rsidP="00D16734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1E6B0221" w14:textId="77777777" w:rsidR="005D18A3" w:rsidRPr="00661924" w:rsidRDefault="005D18A3" w:rsidP="00D16734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695682B6" w14:textId="77777777" w:rsidR="005D18A3" w:rsidRDefault="005D18A3" w:rsidP="00E35E0C">
      <w:pPr>
        <w:jc w:val="center"/>
        <w:rPr>
          <w:i/>
          <w:iCs/>
          <w:color w:val="FF0000"/>
        </w:rPr>
      </w:pPr>
    </w:p>
    <w:p w14:paraId="4825FE2B" w14:textId="01A86059" w:rsidR="00226629" w:rsidRDefault="003A3804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="004443DC">
        <w:rPr>
          <w:i/>
          <w:iCs/>
          <w:color w:val="FF0000"/>
        </w:rPr>
        <w:t xml:space="preserve">End </w:t>
      </w:r>
      <w:r>
        <w:rPr>
          <w:i/>
          <w:iCs/>
          <w:color w:val="FF0000"/>
        </w:rPr>
        <w:t xml:space="preserve">of </w:t>
      </w:r>
      <w:r w:rsidR="004443DC">
        <w:rPr>
          <w:i/>
          <w:iCs/>
          <w:color w:val="FF0000"/>
        </w:rPr>
        <w:t>change 1</w:t>
      </w:r>
      <w:r>
        <w:rPr>
          <w:i/>
          <w:iCs/>
          <w:color w:val="FF0000"/>
        </w:rPr>
        <w:t>&gt;</w:t>
      </w:r>
    </w:p>
    <w:p w14:paraId="3384DC79" w14:textId="07F48F7D" w:rsidR="00E01C73" w:rsidRDefault="00E01C73" w:rsidP="00E35E0C">
      <w:pPr>
        <w:jc w:val="center"/>
        <w:rPr>
          <w:i/>
          <w:iCs/>
          <w:color w:val="FF0000"/>
        </w:rPr>
      </w:pPr>
    </w:p>
    <w:p w14:paraId="3F271061" w14:textId="57F03BC9" w:rsidR="00E01C73" w:rsidRDefault="00E01C73" w:rsidP="00E01C73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2B0A5C94" w14:textId="77777777" w:rsidR="00E01C73" w:rsidRDefault="00E01C73" w:rsidP="00E01C73">
      <w:pPr>
        <w:pStyle w:val="TH"/>
      </w:pPr>
    </w:p>
    <w:p w14:paraId="259E6974" w14:textId="173A1A29" w:rsidR="00E01C73" w:rsidRPr="00C25669" w:rsidRDefault="00E01C73" w:rsidP="00E01C73">
      <w:pPr>
        <w:pStyle w:val="TH"/>
      </w:pPr>
      <w:r w:rsidRPr="00C25669">
        <w:t>Table 5.5A-1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201"/>
        <w:gridCol w:w="2472"/>
        <w:gridCol w:w="801"/>
        <w:gridCol w:w="3340"/>
      </w:tblGrid>
      <w:tr w:rsidR="00E01C73" w:rsidRPr="00C25669" w14:paraId="2630D740" w14:textId="77777777" w:rsidTr="00D16734">
        <w:tc>
          <w:tcPr>
            <w:tcW w:w="5480" w:type="dxa"/>
            <w:gridSpan w:val="3"/>
            <w:shd w:val="clear" w:color="auto" w:fill="auto"/>
          </w:tcPr>
          <w:p w14:paraId="494054B1" w14:textId="77777777" w:rsidR="00E01C73" w:rsidRPr="00C25669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43FDE411" w14:textId="77777777" w:rsidR="00E01C73" w:rsidRPr="00C25669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7E232AE0" w14:textId="77777777" w:rsidR="00E01C73" w:rsidRPr="00C25669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01C73" w:rsidRPr="00C25669" w14:paraId="549ACF9B" w14:textId="77777777" w:rsidTr="00D16734">
        <w:tc>
          <w:tcPr>
            <w:tcW w:w="5480" w:type="dxa"/>
            <w:gridSpan w:val="3"/>
            <w:shd w:val="clear" w:color="auto" w:fill="auto"/>
            <w:vAlign w:val="center"/>
          </w:tcPr>
          <w:p w14:paraId="3ABE801A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transmission scheme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94534B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2F04576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Transmission scheme 1</w:t>
            </w:r>
          </w:p>
        </w:tc>
      </w:tr>
      <w:tr w:rsidR="00E01C73" w:rsidRPr="00C25669" w14:paraId="4980B0AC" w14:textId="77777777" w:rsidTr="00D16734">
        <w:tc>
          <w:tcPr>
            <w:tcW w:w="5480" w:type="dxa"/>
            <w:gridSpan w:val="3"/>
            <w:shd w:val="clear" w:color="auto" w:fill="auto"/>
            <w:vAlign w:val="center"/>
          </w:tcPr>
          <w:p w14:paraId="521B536F" w14:textId="77777777" w:rsidR="00E01C73" w:rsidRPr="00C25669" w:rsidRDefault="00E01C73" w:rsidP="00D16734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PTRS to PDSCH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D5CB94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dB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693C4DC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01C73" w:rsidRPr="00C25669" w14:paraId="46CD5C48" w14:textId="77777777" w:rsidTr="00D16734">
        <w:tc>
          <w:tcPr>
            <w:tcW w:w="5480" w:type="dxa"/>
            <w:gridSpan w:val="3"/>
            <w:shd w:val="clear" w:color="auto" w:fill="auto"/>
            <w:vAlign w:val="center"/>
          </w:tcPr>
          <w:p w14:paraId="6906871B" w14:textId="77777777" w:rsidR="00E01C73" w:rsidRPr="00C25669" w:rsidRDefault="00E01C73" w:rsidP="00D16734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Channel bandwidth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7A01B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A1447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Channel bandwidth from selected CA bandwidth combination</w:t>
            </w:r>
          </w:p>
        </w:tc>
      </w:tr>
      <w:tr w:rsidR="00E01C73" w:rsidRPr="00C25669" w14:paraId="10CAFEDD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4F5A0D2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4CB7403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D27A73F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547DBE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01C73" w:rsidRPr="00C25669" w14:paraId="0A2C3220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56A019A2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57044247" w14:textId="77777777" w:rsidR="00E01C73" w:rsidRPr="00C25669" w:rsidRDefault="00E01C73" w:rsidP="00D16734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 xml:space="preserve">SSB position in </w:t>
            </w:r>
            <w:r w:rsidRPr="00C25669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96F833F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260ADF7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First SSB in Slot #0</w:t>
            </w:r>
          </w:p>
        </w:tc>
      </w:tr>
      <w:tr w:rsidR="00E01C73" w:rsidRPr="00C25669" w14:paraId="4B808EA5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5C8BB131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76198E2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D6F307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3340" w:type="dxa"/>
            <w:shd w:val="clear" w:color="auto" w:fill="auto"/>
            <w:vAlign w:val="center"/>
          </w:tcPr>
          <w:p w14:paraId="3DA3AF1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E01C73" w:rsidRPr="00C25669" w14:paraId="482459DF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DED3DDD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316B0CAC" w14:textId="77777777" w:rsidR="00E01C73" w:rsidRPr="00C25669" w:rsidRDefault="00E01C73" w:rsidP="00D16734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First DMRS position for Type A PDSCH mapping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2D1DD9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782F42D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E01C73" w:rsidRPr="00C25669" w14:paraId="1E87AD3B" w14:textId="77777777" w:rsidTr="00D16734">
        <w:tc>
          <w:tcPr>
            <w:tcW w:w="5480" w:type="dxa"/>
            <w:gridSpan w:val="3"/>
            <w:shd w:val="clear" w:color="auto" w:fill="auto"/>
            <w:vAlign w:val="center"/>
          </w:tcPr>
          <w:p w14:paraId="35988E2A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Cross carrier scheduling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892A60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CF8C41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E01C73" w:rsidRPr="00C25669" w14:paraId="7061B248" w14:textId="77777777" w:rsidTr="00D16734">
        <w:tc>
          <w:tcPr>
            <w:tcW w:w="5480" w:type="dxa"/>
            <w:gridSpan w:val="3"/>
            <w:shd w:val="clear" w:color="auto" w:fill="auto"/>
            <w:vAlign w:val="center"/>
          </w:tcPr>
          <w:p w14:paraId="560D621C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A79B66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0A581671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1C73" w:rsidRPr="00C25669" w14:paraId="74A1610D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6F016E10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Actual carrier configuration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24E84A0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Offset between Point A and the lowest usable subcarrier on this carrier (Note 2)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E6CF63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352F5A21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01C73" w:rsidRPr="00C25669" w14:paraId="24D7D0A5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E15315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3E13067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cs="Arial"/>
                <w:szCs w:val="18"/>
                <w:lang w:eastAsia="fr-FR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AEBC2B1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4198FAB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or 30</w:t>
            </w:r>
          </w:p>
        </w:tc>
      </w:tr>
      <w:tr w:rsidR="00E01C73" w:rsidRPr="00C25669" w14:paraId="7EC09EC2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066C155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7B7ABA4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 offset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E497802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RBs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38DB75F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01C73" w:rsidRPr="00C25669" w14:paraId="6859B5C7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3E978438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55B8290A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contiguous PRB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50B568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F03301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Maximum transmission bandwidth configuration</w:t>
            </w:r>
            <w:r w:rsidRPr="00C25669">
              <w:rPr>
                <w:rFonts w:eastAsia="SimSun" w:hint="eastAsia"/>
                <w:lang w:eastAsia="zh-CN"/>
              </w:rPr>
              <w:t xml:space="preserve"> as specified in </w:t>
            </w:r>
            <w:r w:rsidRPr="00C25669">
              <w:rPr>
                <w:rFonts w:eastAsia="SimSun"/>
                <w:lang w:eastAsia="zh-CN"/>
              </w:rPr>
              <w:t xml:space="preserve">clause </w:t>
            </w:r>
            <w:r w:rsidRPr="00C25669">
              <w:rPr>
                <w:rFonts w:eastAsia="SimSun"/>
              </w:rPr>
              <w:t xml:space="preserve">5.3.2 of </w:t>
            </w:r>
            <w:r w:rsidRPr="00C25669">
              <w:rPr>
                <w:rFonts w:eastAsia="SimSun" w:hint="eastAsia"/>
                <w:lang w:eastAsia="zh-CN"/>
              </w:rPr>
              <w:t>TS 38.101-1</w:t>
            </w:r>
            <w:r w:rsidRPr="00C25669">
              <w:rPr>
                <w:rFonts w:eastAsia="SimSun"/>
              </w:rPr>
              <w:t xml:space="preserve"> [</w:t>
            </w:r>
            <w:r w:rsidRPr="00C25669">
              <w:rPr>
                <w:rFonts w:eastAsia="SimSun" w:hint="eastAsia"/>
                <w:lang w:eastAsia="zh-CN"/>
              </w:rPr>
              <w:t>6</w:t>
            </w:r>
            <w:r w:rsidRPr="00C25669">
              <w:rPr>
                <w:rFonts w:eastAsia="SimSun"/>
              </w:rPr>
              <w:t>] for tested channel bandwidth and subcarrier spacing</w:t>
            </w:r>
          </w:p>
        </w:tc>
      </w:tr>
      <w:tr w:rsidR="00E01C73" w:rsidRPr="00C25669" w14:paraId="558D2763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549F8D3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07F8CBAD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EAA5FC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929040D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15 or 30</w:t>
            </w:r>
          </w:p>
        </w:tc>
      </w:tr>
      <w:tr w:rsidR="00E01C73" w:rsidRPr="00C25669" w14:paraId="3832A9D4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32CD171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096B92AD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EE6BA4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7485484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E01C73" w:rsidRPr="00C25669" w14:paraId="28FDBE1D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0AAA025C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3CD1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FD0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22D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Each slot</w:t>
            </w:r>
          </w:p>
        </w:tc>
      </w:tr>
      <w:tr w:rsidR="00E01C73" w:rsidRPr="00C25669" w14:paraId="59E9451A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97320A0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558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90E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0534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Symbols #0</w:t>
            </w:r>
          </w:p>
        </w:tc>
      </w:tr>
      <w:tr w:rsidR="00E01C73" w:rsidRPr="00C25669" w14:paraId="01CDA900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50CCC89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98A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CA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AAE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5.5A-4</w:t>
            </w:r>
          </w:p>
        </w:tc>
      </w:tr>
      <w:tr w:rsidR="00E01C73" w:rsidRPr="00C25669" w14:paraId="0F43072B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49D91301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FB70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BBA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9F7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1/AL 1 for 30 kHz / 5 MHz </w:t>
            </w:r>
          </w:p>
          <w:p w14:paraId="5A3DF2C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1/AL4 for 15 kHz / 5 MHz, 30 kHz / 10 MHz and 30 kHz / 15 MHz</w:t>
            </w:r>
          </w:p>
          <w:p w14:paraId="15985008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1/AL 8</w:t>
            </w:r>
            <w:r w:rsidRPr="00C25669">
              <w:rPr>
                <w:rFonts w:eastAsia="SimSun" w:hint="eastAsia"/>
                <w:lang w:eastAsia="zh-CN"/>
              </w:rPr>
              <w:t xml:space="preserve"> for other combinations</w:t>
            </w:r>
          </w:p>
        </w:tc>
      </w:tr>
      <w:tr w:rsidR="00E01C73" w:rsidRPr="00C25669" w14:paraId="5D6090C6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976C24F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015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C8F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555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01C73" w:rsidRPr="00C25669" w14:paraId="1AAA5D7A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5C9EE5E9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156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F09F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0CA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1_1</w:t>
            </w:r>
          </w:p>
        </w:tc>
      </w:tr>
      <w:tr w:rsidR="00E01C73" w:rsidRPr="00C25669" w14:paraId="23847044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4D0DFFF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08D6" w14:textId="77777777" w:rsidR="00E01C73" w:rsidRPr="00C25669" w:rsidRDefault="00E01C73" w:rsidP="00D16734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D35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2D3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#1</w:t>
            </w:r>
          </w:p>
        </w:tc>
      </w:tr>
      <w:tr w:rsidR="00E01C73" w:rsidRPr="00C25669" w14:paraId="5D00F8C9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AD3B4C6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E221" w14:textId="77777777" w:rsidR="00E01C73" w:rsidRPr="00661924" w:rsidRDefault="00E01C73" w:rsidP="00D167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PDCCH &amp; PDCCH DMRS </w:t>
            </w:r>
            <w:r w:rsidRPr="00661924">
              <w:rPr>
                <w:lang w:eastAsia="zh-CN"/>
              </w:rPr>
              <w:t>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C96F" w14:textId="77777777" w:rsidR="00E01C73" w:rsidRPr="00661924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58B3" w14:textId="77777777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2Tx:</w:t>
            </w:r>
          </w:p>
          <w:p w14:paraId="67BCBFC4" w14:textId="7222EFDD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F43">
              <w:rPr>
                <w:rFonts w:ascii="Arial" w:hAnsi="Arial"/>
                <w:sz w:val="18"/>
              </w:rPr>
              <w:t>Single Panel Type I, Random precoder chosen from precoder index 0 an</w:t>
            </w:r>
            <w:r>
              <w:rPr>
                <w:rFonts w:ascii="Arial" w:hAnsi="Arial"/>
                <w:sz w:val="18"/>
              </w:rPr>
              <w:t>d</w:t>
            </w:r>
            <w:r w:rsidRPr="00921F43">
              <w:rPr>
                <w:rFonts w:ascii="Arial" w:hAnsi="Arial"/>
                <w:sz w:val="18"/>
              </w:rPr>
              <w:t xml:space="preserve"> 2, selection updated per slot</w:t>
            </w:r>
            <w:r w:rsidR="00BB3098">
              <w:rPr>
                <w:rFonts w:ascii="Arial" w:hAnsi="Arial"/>
                <w:sz w:val="18"/>
              </w:rPr>
              <w:t xml:space="preserve"> </w:t>
            </w:r>
          </w:p>
          <w:p w14:paraId="4F15AA47" w14:textId="77777777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D324B19" w14:textId="77777777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4Tx:</w:t>
            </w:r>
          </w:p>
          <w:p w14:paraId="5D77C7BC" w14:textId="77777777" w:rsidR="00E01C73" w:rsidRDefault="00E01C73" w:rsidP="00D16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F43">
              <w:rPr>
                <w:rFonts w:ascii="Arial" w:hAnsi="Arial"/>
                <w:sz w:val="18"/>
              </w:rPr>
              <w:t>Single Panel Type I, Random precoder chosen from precoders with i_1,1 in {1,2,3,5,6,7} and i_2 in {0,2}, selection updated per slot</w:t>
            </w:r>
          </w:p>
          <w:p w14:paraId="57366657" w14:textId="77777777" w:rsidR="00E01C73" w:rsidRPr="00661924" w:rsidRDefault="00E01C73" w:rsidP="00D1673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 w:rsidDel="00921F43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E01C73" w:rsidRPr="00C25669" w14:paraId="6D2CD073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0955276A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D2AB" w14:textId="77777777" w:rsidR="00E01C73" w:rsidRPr="00C25669" w:rsidRDefault="00E01C73" w:rsidP="00D16734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B6B2" w14:textId="77777777" w:rsidR="00E01C73" w:rsidRPr="00C25669" w:rsidRDefault="00E01C73" w:rsidP="00D1673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BCEF" w14:textId="77777777" w:rsidR="00E01C73" w:rsidRPr="00C25669" w:rsidRDefault="00E01C73" w:rsidP="00D16734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Type A</w:t>
            </w:r>
          </w:p>
        </w:tc>
      </w:tr>
      <w:tr w:rsidR="00E01C73" w:rsidRPr="00C25669" w14:paraId="793D27DC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B45AB62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C61C" w14:textId="77777777" w:rsidR="00E01C73" w:rsidRPr="00C25669" w:rsidRDefault="00E01C73" w:rsidP="00D16734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1596" w14:textId="77777777" w:rsidR="00E01C73" w:rsidRPr="00C25669" w:rsidRDefault="00E01C73" w:rsidP="00D1673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E73F" w14:textId="77777777" w:rsidR="00E01C73" w:rsidRPr="00C25669" w:rsidRDefault="00E01C73" w:rsidP="00D16734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0</w:t>
            </w:r>
          </w:p>
        </w:tc>
      </w:tr>
      <w:tr w:rsidR="00E01C73" w:rsidRPr="00C25669" w14:paraId="7E4D40B5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3A2F2A2B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883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829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C82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1C73" w:rsidRPr="00C25669" w14:paraId="43022FE1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74B86234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47D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0DE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333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E01C73" w:rsidRPr="00C25669" w14:paraId="60943049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45F3B596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1615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EE4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308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wideband</w:t>
            </w:r>
          </w:p>
        </w:tc>
      </w:tr>
      <w:tr w:rsidR="00E01C73" w:rsidRPr="00C25669" w14:paraId="410FE0DC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300D55C9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BDC4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AF1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E99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E01C73" w:rsidRPr="00C25669" w14:paraId="066CC99A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93233F0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33C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94D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A24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E01C73" w:rsidRPr="00C25669" w14:paraId="39B392AE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67ECED2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18C5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</w:rPr>
              <w:t>interleaver</w:t>
            </w:r>
            <w:proofErr w:type="spellEnd"/>
            <w:r w:rsidRPr="00C25669">
              <w:rPr>
                <w:rFonts w:eastAsia="SimSun"/>
              </w:rPr>
              <w:t xml:space="preserve">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062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A03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01C73" w:rsidRPr="00C25669" w14:paraId="1485D4A0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390EE1FF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C3BD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E3CE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2DE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E01C73" w:rsidRPr="00C25669" w14:paraId="5D28536F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D3AC754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CD1E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A514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DE6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1C73" w:rsidRPr="00C25669" w14:paraId="4A852ECC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F15BBBD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298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572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BDA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1C73" w:rsidRPr="00C25669" w14:paraId="4B243AE0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7261349A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F8C0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9A8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9FB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{1000} for 1 Layer CCs</w:t>
            </w:r>
            <w:r w:rsidRPr="00C25669">
              <w:rPr>
                <w:rFonts w:eastAsia="SimSun"/>
              </w:rPr>
              <w:br/>
              <w:t>{1000, 1001} for 2 Layers CCs</w:t>
            </w:r>
          </w:p>
          <w:p w14:paraId="76E1AFD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{1000 – 1003} for 4 Layers CCs</w:t>
            </w:r>
          </w:p>
        </w:tc>
      </w:tr>
      <w:tr w:rsidR="00E01C73" w:rsidRPr="00C25669" w14:paraId="0F3EB8F3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47F386CE" w14:textId="77777777" w:rsidR="00E01C73" w:rsidRPr="00C25669" w:rsidRDefault="00E01C73" w:rsidP="00D16734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681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6A1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BFA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1 layer and 2 layers CCs</w:t>
            </w:r>
          </w:p>
          <w:p w14:paraId="104A58D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4 Layers CCs</w:t>
            </w:r>
          </w:p>
        </w:tc>
      </w:tr>
      <w:tr w:rsidR="00E01C73" w:rsidRPr="00C25669" w14:paraId="59DE5D62" w14:textId="77777777" w:rsidTr="00D16734"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A0662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E21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D222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PTRS is not configured</w:t>
            </w:r>
          </w:p>
        </w:tc>
      </w:tr>
      <w:tr w:rsidR="00E01C73" w:rsidRPr="00C25669" w14:paraId="74D320A8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42B15C55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F9A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4E2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7A9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</w:t>
            </w:r>
            <w:r w:rsidRPr="00C25669">
              <w:rPr>
                <w:rFonts w:eastAsia="SimSun"/>
                <w:vertAlign w:val="subscript"/>
              </w:rPr>
              <w:t xml:space="preserve">0 </w:t>
            </w:r>
            <w:r w:rsidRPr="00C25669">
              <w:rPr>
                <w:rFonts w:eastAsia="SimSun"/>
              </w:rPr>
              <w:t>= 3 for CSI-RS resource 1,2,3,4</w:t>
            </w:r>
          </w:p>
        </w:tc>
      </w:tr>
      <w:tr w:rsidR="00E01C73" w:rsidRPr="00C25669" w14:paraId="0672F1BD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298C344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9D2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B94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469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 xml:space="preserve"> = 6 for CSI-RS resource 1 and 3</w:t>
            </w:r>
          </w:p>
          <w:p w14:paraId="142FBD04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 xml:space="preserve"> = 10 for CSI-RS resource 2 and 4</w:t>
            </w:r>
          </w:p>
        </w:tc>
      </w:tr>
      <w:tr w:rsidR="00E01C73" w:rsidRPr="00C25669" w14:paraId="053C3FE1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02B08461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30DD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6DE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D25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CSI-RS resource 1,2,3,4</w:t>
            </w:r>
          </w:p>
        </w:tc>
      </w:tr>
      <w:tr w:rsidR="00E01C73" w:rsidRPr="00C25669" w14:paraId="3D7B545D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736B6045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267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40C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1B7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'No CDM' for CSI-RS resource 1,2,3,4</w:t>
            </w:r>
          </w:p>
        </w:tc>
      </w:tr>
      <w:tr w:rsidR="00E01C73" w:rsidRPr="00C25669" w14:paraId="55075C17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3F60585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D24D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C5D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8CB9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 for CSI-RS resource 1,2,3,4</w:t>
            </w:r>
          </w:p>
        </w:tc>
      </w:tr>
      <w:tr w:rsidR="00E01C73" w:rsidRPr="00C25669" w14:paraId="2180B958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664B1C1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F2F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8389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F32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 20 for CSI-RS resource 1,2,3,4</w:t>
            </w:r>
          </w:p>
          <w:p w14:paraId="03E273C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 40 for CSI-RS resource 1,2,3,4</w:t>
            </w:r>
          </w:p>
        </w:tc>
      </w:tr>
      <w:tr w:rsidR="00E01C73" w:rsidRPr="00C25669" w14:paraId="5901BFB2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25317D8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A01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9941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443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</w:t>
            </w:r>
          </w:p>
          <w:p w14:paraId="173A66D2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for CSI-RS resource 1 and 2</w:t>
            </w:r>
          </w:p>
          <w:p w14:paraId="3687374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11 for CSI-RS resource 3 and 4</w:t>
            </w:r>
          </w:p>
          <w:p w14:paraId="7C610A24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  <w:p w14:paraId="31CEF56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</w:t>
            </w:r>
          </w:p>
          <w:p w14:paraId="6BA825B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 for CSI-RS resource 1 and 2</w:t>
            </w:r>
          </w:p>
          <w:p w14:paraId="2CBC908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 for CSI-RS resource 3 and 4</w:t>
            </w:r>
          </w:p>
        </w:tc>
      </w:tr>
      <w:tr w:rsidR="00E01C73" w:rsidRPr="00C25669" w14:paraId="36953DAB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3323E708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EFC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79C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3C6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017D14D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Number of PRB = </w:t>
            </w:r>
            <w:r>
              <w:rPr>
                <w:rFonts w:eastAsia="SimSun"/>
              </w:rPr>
              <w:t>ceil(</w:t>
            </w:r>
            <w:r w:rsidRPr="00C25669">
              <w:rPr>
                <w:rFonts w:eastAsia="SimSun"/>
              </w:rPr>
              <w:t>BWP size</w:t>
            </w:r>
            <w:r>
              <w:rPr>
                <w:rFonts w:eastAsia="SimSun"/>
              </w:rPr>
              <w:t xml:space="preserve"> /4)*4</w:t>
            </w:r>
          </w:p>
        </w:tc>
      </w:tr>
      <w:tr w:rsidR="00E01C73" w:rsidRPr="00C25669" w14:paraId="44657F61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66BA07E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B8C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43D9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8CF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#0</w:t>
            </w:r>
          </w:p>
        </w:tc>
      </w:tr>
      <w:tr w:rsidR="00E01C73" w:rsidRPr="00C25669" w14:paraId="78B0F22B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04D4924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09D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02C2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8B0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</w:t>
            </w:r>
            <w:r w:rsidRPr="00C25669">
              <w:rPr>
                <w:rFonts w:eastAsia="SimSun"/>
                <w:vertAlign w:val="subscript"/>
              </w:rPr>
              <w:t xml:space="preserve">0 </w:t>
            </w:r>
            <w:r w:rsidRPr="00C25669">
              <w:rPr>
                <w:rFonts w:eastAsia="SimSun"/>
              </w:rPr>
              <w:t>= 4</w:t>
            </w:r>
          </w:p>
        </w:tc>
      </w:tr>
      <w:tr w:rsidR="00E01C73" w:rsidRPr="00C25669" w14:paraId="48D30C2F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37475F4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D061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EBCF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447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 xml:space="preserve"> = 12</w:t>
            </w:r>
          </w:p>
        </w:tc>
      </w:tr>
      <w:tr w:rsidR="00E01C73" w:rsidRPr="00C25669" w14:paraId="7EB2C480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3873752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333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5499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363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Same as number of transmit antenna</w:t>
            </w:r>
          </w:p>
        </w:tc>
      </w:tr>
      <w:tr w:rsidR="00E01C73" w:rsidRPr="00C25669" w14:paraId="41FA1A3A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B29719D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6B7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003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F566" w14:textId="77777777" w:rsidR="00E01C73" w:rsidRPr="00C25669" w:rsidRDefault="00E01C73" w:rsidP="00D16734">
            <w:pPr>
              <w:pStyle w:val="TAC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 w:hint="eastAsia"/>
              </w:rPr>
              <w:t>FD-CDM2</w:t>
            </w:r>
            <w:r w:rsidRPr="00C25669">
              <w:rPr>
                <w:rFonts w:eastAsia="SimSun"/>
              </w:rPr>
              <w:t>'</w:t>
            </w:r>
          </w:p>
        </w:tc>
      </w:tr>
      <w:tr w:rsidR="00E01C73" w:rsidRPr="00C25669" w14:paraId="336C84F3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32CD0A8C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70C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6CE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3921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1C73" w:rsidRPr="00C25669" w14:paraId="29B6E530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5352F9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F750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9AE4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0D1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 20</w:t>
            </w:r>
          </w:p>
          <w:p w14:paraId="197B494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30 kHz SCS: 40 </w:t>
            </w:r>
          </w:p>
        </w:tc>
      </w:tr>
      <w:tr w:rsidR="00E01C73" w:rsidRPr="00C25669" w14:paraId="28D7A6C0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883255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A90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B91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02F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01C73" w:rsidRPr="00C25669" w14:paraId="44DC47FC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7424ED70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CBC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BFA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372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6730593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Number of PRB = </w:t>
            </w:r>
            <w:r>
              <w:rPr>
                <w:rFonts w:eastAsia="SimSun"/>
              </w:rPr>
              <w:t>ceil(</w:t>
            </w:r>
            <w:r w:rsidRPr="00C25669">
              <w:rPr>
                <w:rFonts w:eastAsia="SimSun"/>
              </w:rPr>
              <w:t>BWP size</w:t>
            </w:r>
            <w:r>
              <w:rPr>
                <w:rFonts w:eastAsia="SimSun"/>
              </w:rPr>
              <w:t xml:space="preserve"> /4)*4</w:t>
            </w:r>
          </w:p>
        </w:tc>
      </w:tr>
      <w:tr w:rsidR="00E01C73" w:rsidRPr="00C25669" w14:paraId="419060C2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51C26BA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E9F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CCC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6675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E01C73" w:rsidRPr="00C25669" w14:paraId="034E39F0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5ADCCC8A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B0B5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032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71C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</w:t>
            </w:r>
            <w:r w:rsidRPr="00C25669">
              <w:rPr>
                <w:rFonts w:eastAsia="SimSun"/>
                <w:vertAlign w:val="subscript"/>
              </w:rPr>
              <w:t xml:space="preserve">0 </w:t>
            </w:r>
            <w:r w:rsidRPr="00C25669">
              <w:rPr>
                <w:rFonts w:eastAsia="SimSun"/>
              </w:rPr>
              <w:t>= 0</w:t>
            </w:r>
          </w:p>
        </w:tc>
      </w:tr>
      <w:tr w:rsidR="00E01C73" w:rsidRPr="00C25669" w14:paraId="436582D3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B116F1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F3C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77E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CBD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 xml:space="preserve"> = 12</w:t>
            </w:r>
          </w:p>
        </w:tc>
      </w:tr>
      <w:tr w:rsidR="00E01C73" w:rsidRPr="00C25669" w14:paraId="2C934840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858B2A5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1D2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8B9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C88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</w:tr>
      <w:tr w:rsidR="00E01C73" w:rsidRPr="00C25669" w14:paraId="3525BF95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9478B4E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F0D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9F0E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8BB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'</w:t>
            </w:r>
            <w:r w:rsidRPr="00C25669">
              <w:rPr>
                <w:rFonts w:eastAsia="SimSun" w:hint="eastAsia"/>
              </w:rPr>
              <w:t>FD-CDM2</w:t>
            </w:r>
            <w:r w:rsidRPr="00C25669">
              <w:rPr>
                <w:rFonts w:eastAsia="SimSun"/>
              </w:rPr>
              <w:t>'</w:t>
            </w:r>
          </w:p>
        </w:tc>
      </w:tr>
      <w:tr w:rsidR="00E01C73" w:rsidRPr="00C25669" w14:paraId="1DDC9CCD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04337C9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6EF1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F55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994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1C73" w:rsidRPr="00C25669" w14:paraId="3D1696E3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3378340C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8674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DEA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076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 20</w:t>
            </w:r>
          </w:p>
          <w:p w14:paraId="6C7E1C7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 40</w:t>
            </w:r>
          </w:p>
        </w:tc>
      </w:tr>
      <w:tr w:rsidR="00E01C73" w:rsidRPr="00C25669" w14:paraId="57C3DF1F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26A748F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F5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E452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24E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E01C73" w:rsidRPr="00C25669" w14:paraId="689AEA52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0538D1E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7E1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B33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23E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Start PRB 0</w:t>
            </w:r>
          </w:p>
          <w:p w14:paraId="1C75A72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Number of PRB = </w:t>
            </w:r>
            <w:r>
              <w:rPr>
                <w:rFonts w:eastAsia="SimSun"/>
              </w:rPr>
              <w:t>ceil(</w:t>
            </w:r>
            <w:r w:rsidRPr="00C25669">
              <w:rPr>
                <w:rFonts w:eastAsia="SimSun"/>
              </w:rPr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E01C73" w:rsidRPr="00C25669" w14:paraId="7B6160BE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1A1C337E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2B3C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7B0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B542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716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SSB #0</w:t>
            </w:r>
          </w:p>
        </w:tc>
      </w:tr>
      <w:tr w:rsidR="00E01C73" w:rsidRPr="00C25669" w14:paraId="134ED90E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1C9618B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E98A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1705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E40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7F6B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C</w:t>
            </w:r>
          </w:p>
        </w:tc>
      </w:tr>
      <w:tr w:rsidR="00E01C73" w:rsidRPr="00C25669" w14:paraId="366D31F7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52E9B5DE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DFE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2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CF4F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CA5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224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01C73" w:rsidRPr="00C25669" w14:paraId="56B321A3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622B17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E8D0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517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731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B3D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01C73" w:rsidRPr="00C25669" w14:paraId="796E4256" w14:textId="77777777" w:rsidTr="00D16734">
        <w:tc>
          <w:tcPr>
            <w:tcW w:w="1807" w:type="dxa"/>
            <w:vMerge w:val="restart"/>
            <w:shd w:val="clear" w:color="auto" w:fill="auto"/>
            <w:vAlign w:val="center"/>
          </w:tcPr>
          <w:p w14:paraId="311E3E9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#1</w:t>
            </w:r>
          </w:p>
          <w:p w14:paraId="7053C832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1FD9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A112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163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29C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 from 'CSI-RS for tracking' configuration</w:t>
            </w:r>
          </w:p>
        </w:tc>
      </w:tr>
      <w:tr w:rsidR="00E01C73" w:rsidRPr="00C25669" w14:paraId="2172B919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15F3C52C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DA10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70AD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870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B37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E01C73" w:rsidRPr="00C25669" w14:paraId="3921CE0D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4933C322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BB07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Type 2 QCL information</w:t>
            </w:r>
          </w:p>
          <w:p w14:paraId="4600E6EA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8403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3B3C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5F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E01C73" w:rsidRPr="00C25669" w14:paraId="72A63177" w14:textId="77777777" w:rsidTr="00D16734">
        <w:tc>
          <w:tcPr>
            <w:tcW w:w="1807" w:type="dxa"/>
            <w:vMerge/>
            <w:shd w:val="clear" w:color="auto" w:fill="auto"/>
            <w:vAlign w:val="center"/>
          </w:tcPr>
          <w:p w14:paraId="60EAA0D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22F6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FC73" w14:textId="77777777" w:rsidR="00E01C73" w:rsidRPr="00C25669" w:rsidRDefault="00E01C73" w:rsidP="00D16734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B3BF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9CC6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N/A</w:t>
            </w:r>
          </w:p>
        </w:tc>
      </w:tr>
      <w:tr w:rsidR="00E01C73" w:rsidRPr="00C25669" w14:paraId="6D3589B4" w14:textId="77777777" w:rsidTr="00D16734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C4A4C1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6A23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9B7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E01C73" w:rsidRPr="00C25669" w14:paraId="366DDF3C" w14:textId="77777777" w:rsidTr="00D16734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0B30E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F2E1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96ED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</w:tr>
      <w:tr w:rsidR="00E01C73" w:rsidRPr="00C25669" w14:paraId="5D2771DF" w14:textId="77777777" w:rsidTr="00D16734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9D22C" w14:textId="77777777" w:rsidR="00E01C73" w:rsidRPr="00C25669" w:rsidRDefault="00E01C73" w:rsidP="00D1673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9F8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D035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Multiplexed</w:t>
            </w:r>
          </w:p>
        </w:tc>
      </w:tr>
      <w:tr w:rsidR="00E01C73" w:rsidRPr="00C25669" w14:paraId="111C1578" w14:textId="77777777" w:rsidTr="00D16734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85213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897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00B7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{0,2,3,1}</w:t>
            </w:r>
          </w:p>
        </w:tc>
      </w:tr>
      <w:tr w:rsidR="00E01C73" w:rsidRPr="00C25669" w14:paraId="3A5310EE" w14:textId="77777777" w:rsidTr="00D16734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05DC7" w14:textId="77777777" w:rsidR="00E01C73" w:rsidRPr="000C0564" w:rsidRDefault="00E01C73" w:rsidP="00D16734">
            <w:pPr>
              <w:pStyle w:val="TAL"/>
              <w:rPr>
                <w:rFonts w:eastAsia="SimSun" w:cs="Arial"/>
              </w:rPr>
            </w:pPr>
            <w:r w:rsidRPr="00661924">
              <w:rPr>
                <w:rFonts w:eastAsia="SimSun"/>
              </w:rPr>
              <w:t>PDSCH</w:t>
            </w:r>
            <w:r>
              <w:rPr>
                <w:rFonts w:eastAsia="SimSun"/>
              </w:rPr>
              <w:t xml:space="preserve"> &amp; PDSCH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9C8B" w14:textId="77777777" w:rsidR="00E01C73" w:rsidRPr="000C0564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6713" w14:textId="2083187A" w:rsidR="00E01C73" w:rsidRPr="000C0564" w:rsidRDefault="00E01C73" w:rsidP="00D16734">
            <w:pPr>
              <w:pStyle w:val="TAC"/>
              <w:rPr>
                <w:rFonts w:eastAsia="SimSun"/>
              </w:rPr>
            </w:pPr>
            <w:r w:rsidRPr="008343A0">
              <w:rPr>
                <w:rFonts w:eastAsia="SimSun"/>
              </w:rPr>
              <w:t>Single Panel Type I, Random precoder selection updated per slot, with equal probability of each applicable i</w:t>
            </w:r>
            <w:r w:rsidRPr="008343A0">
              <w:rPr>
                <w:rFonts w:eastAsia="SimSun"/>
                <w:vertAlign w:val="subscript"/>
              </w:rPr>
              <w:t>1</w:t>
            </w:r>
            <w:r w:rsidRPr="008343A0">
              <w:rPr>
                <w:rFonts w:eastAsia="SimSun"/>
              </w:rPr>
              <w:t>, i</w:t>
            </w:r>
            <w:r w:rsidRPr="008343A0">
              <w:rPr>
                <w:rFonts w:eastAsia="SimSun"/>
                <w:vertAlign w:val="subscript"/>
              </w:rPr>
              <w:t>2</w:t>
            </w:r>
            <w:r w:rsidRPr="008343A0">
              <w:rPr>
                <w:rFonts w:eastAsia="SimSun"/>
              </w:rPr>
              <w:t xml:space="preserve"> combination</w:t>
            </w:r>
            <w:r>
              <w:rPr>
                <w:rFonts w:eastAsia="SimSun"/>
              </w:rPr>
              <w:t xml:space="preserve"> </w:t>
            </w:r>
            <w:r w:rsidRPr="000C0564">
              <w:rPr>
                <w:rFonts w:eastAsia="SimSun"/>
              </w:rPr>
              <w:t>with PRB bundling granularity</w:t>
            </w:r>
            <w:r w:rsidR="00BC092E">
              <w:rPr>
                <w:rFonts w:eastAsia="SimSun"/>
              </w:rPr>
              <w:t xml:space="preserve"> </w:t>
            </w:r>
            <w:ins w:id="2" w:author="Md Jahidur Rahman" w:date="2022-10-26T14:08:00Z">
              <w:r w:rsidR="00BC092E" w:rsidRPr="00661924">
                <w:rPr>
                  <w:rFonts w:eastAsia="SimSun"/>
                </w:rPr>
                <w:t>for number of Tx larger than 1</w:t>
              </w:r>
            </w:ins>
          </w:p>
        </w:tc>
      </w:tr>
      <w:tr w:rsidR="00E01C73" w:rsidRPr="00C25669" w14:paraId="7EFB54E6" w14:textId="77777777" w:rsidTr="00D16734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BD49D0" w14:textId="77777777" w:rsidR="00E01C73" w:rsidRPr="00C25669" w:rsidRDefault="00E01C73" w:rsidP="00D16734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cs="Arial"/>
              </w:rPr>
              <w:t xml:space="preserve">Symbols for </w:t>
            </w:r>
            <w:r w:rsidRPr="00C25669">
              <w:rPr>
                <w:rFonts w:eastAsia="SimSun"/>
                <w:snapToGrid w:val="0"/>
              </w:rPr>
              <w:t>all unused R</w:t>
            </w:r>
            <w:r w:rsidRPr="00C25669">
              <w:rPr>
                <w:rFonts w:eastAsia="SimSun" w:hint="eastAsia"/>
                <w:snapToGrid w:val="0"/>
                <w:lang w:eastAsia="zh-CN"/>
              </w:rPr>
              <w:t>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71C0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ADA4" w14:textId="77777777" w:rsidR="00E01C73" w:rsidRDefault="00E01C73" w:rsidP="00D167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28772CB8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E01C73" w:rsidRPr="00C25669" w14:paraId="0017C3DE" w14:textId="77777777" w:rsidTr="00D16734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F4F564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BE4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093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 propagation condition</w:t>
            </w:r>
          </w:p>
          <w:p w14:paraId="4EC1E916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external noise sources are applied</w:t>
            </w:r>
          </w:p>
        </w:tc>
      </w:tr>
      <w:tr w:rsidR="00E01C73" w:rsidRPr="00C25669" w14:paraId="770621FF" w14:textId="77777777" w:rsidTr="00D16734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1CB14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Antenna configuration</w:t>
            </w: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989748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 layer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848A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84BE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1x2 or 1x4</w:t>
            </w:r>
          </w:p>
        </w:tc>
      </w:tr>
      <w:tr w:rsidR="00E01C73" w:rsidRPr="00C25669" w14:paraId="537BE61D" w14:textId="77777777" w:rsidTr="00D16734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531D96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2D757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E1E5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FE5B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2x2 or 2x4</w:t>
            </w:r>
          </w:p>
        </w:tc>
      </w:tr>
      <w:tr w:rsidR="00E01C73" w:rsidRPr="00C25669" w14:paraId="5AC3F954" w14:textId="77777777" w:rsidTr="00D16734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37C684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7A9F2" w14:textId="77777777" w:rsidR="00E01C73" w:rsidRPr="00C25669" w:rsidRDefault="00E01C73" w:rsidP="00D16734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6349" w14:textId="77777777" w:rsidR="00E01C73" w:rsidRPr="00C25669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AE1B" w14:textId="77777777" w:rsidR="00E01C73" w:rsidRPr="00C25669" w:rsidRDefault="00E01C73" w:rsidP="00D1673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4x4</w:t>
            </w:r>
          </w:p>
        </w:tc>
      </w:tr>
      <w:tr w:rsidR="00E01C73" w:rsidRPr="00C25669" w14:paraId="1D8D5C60" w14:textId="77777777" w:rsidTr="00D16734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0FC36" w14:textId="77777777" w:rsidR="00E01C73" w:rsidRPr="00661924" w:rsidRDefault="00E01C73" w:rsidP="00D16734">
            <w:pPr>
              <w:pStyle w:val="TAL"/>
              <w:rPr>
                <w:rFonts w:eastAsia="SimSun" w:cs="Arial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5E48" w14:textId="77777777" w:rsidR="00E01C73" w:rsidRPr="00661924" w:rsidRDefault="00E01C73" w:rsidP="00D16734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F8F9" w14:textId="77777777" w:rsidR="00E01C73" w:rsidRPr="00661924" w:rsidRDefault="00E01C73" w:rsidP="00D1673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E01C73" w:rsidRPr="00C25669" w14:paraId="64625789" w14:textId="77777777" w:rsidTr="00D16734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D825A" w14:textId="77777777" w:rsidR="00E01C73" w:rsidRPr="00C25669" w:rsidRDefault="00E01C73" w:rsidP="00D16734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</w:t>
            </w:r>
          </w:p>
          <w:p w14:paraId="2E1E885E" w14:textId="77777777" w:rsidR="00E01C73" w:rsidRPr="00C25669" w:rsidRDefault="00E01C73" w:rsidP="00D16734">
            <w:pPr>
              <w:pStyle w:val="TAN"/>
              <w:rPr>
                <w:lang w:eastAsia="zh-CN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 38.101-1 [6] for tested channel bandwidth and subcarrier spacing</w:t>
            </w:r>
          </w:p>
        </w:tc>
      </w:tr>
    </w:tbl>
    <w:p w14:paraId="2F76A187" w14:textId="77777777" w:rsidR="00E01C73" w:rsidRDefault="00E01C73" w:rsidP="00E01C73">
      <w:pPr>
        <w:jc w:val="center"/>
        <w:rPr>
          <w:i/>
          <w:iCs/>
          <w:color w:val="FF0000"/>
        </w:rPr>
      </w:pPr>
    </w:p>
    <w:p w14:paraId="636AEE3D" w14:textId="1D9E330A" w:rsidR="00E01C73" w:rsidRDefault="00E01C73" w:rsidP="00E01C73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&lt;End of change 2&gt;</w:t>
      </w:r>
    </w:p>
    <w:p w14:paraId="4C31602A" w14:textId="77777777" w:rsidR="00E01C73" w:rsidRPr="00E35E0C" w:rsidRDefault="00E01C73" w:rsidP="00E35E0C">
      <w:pPr>
        <w:jc w:val="center"/>
        <w:rPr>
          <w:i/>
          <w:iCs/>
          <w:color w:val="FF0000"/>
        </w:rPr>
      </w:pPr>
    </w:p>
    <w:sectPr w:rsidR="00E01C73" w:rsidRPr="00E35E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CD59" w14:textId="77777777" w:rsidR="00F1632C" w:rsidRDefault="00F1632C">
      <w:r>
        <w:separator/>
      </w:r>
    </w:p>
  </w:endnote>
  <w:endnote w:type="continuationSeparator" w:id="0">
    <w:p w14:paraId="5ADF46D7" w14:textId="77777777" w:rsidR="00F1632C" w:rsidRDefault="00F1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C075" w14:textId="77777777" w:rsidR="00F1632C" w:rsidRDefault="00F1632C">
      <w:r>
        <w:separator/>
      </w:r>
    </w:p>
  </w:footnote>
  <w:footnote w:type="continuationSeparator" w:id="0">
    <w:p w14:paraId="29FA566A" w14:textId="77777777" w:rsidR="00F1632C" w:rsidRDefault="00F1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6"/>
    <w:rsid w:val="00003C82"/>
    <w:rsid w:val="00020C99"/>
    <w:rsid w:val="00022E4A"/>
    <w:rsid w:val="0002539F"/>
    <w:rsid w:val="00043CF2"/>
    <w:rsid w:val="000A6394"/>
    <w:rsid w:val="000B7FED"/>
    <w:rsid w:val="000C038A"/>
    <w:rsid w:val="000C572C"/>
    <w:rsid w:val="000C6598"/>
    <w:rsid w:val="000D1D86"/>
    <w:rsid w:val="000D44B3"/>
    <w:rsid w:val="000D6CF8"/>
    <w:rsid w:val="000E7F7F"/>
    <w:rsid w:val="000F7FC4"/>
    <w:rsid w:val="00144075"/>
    <w:rsid w:val="00145B85"/>
    <w:rsid w:val="00145D43"/>
    <w:rsid w:val="001502E6"/>
    <w:rsid w:val="00150F87"/>
    <w:rsid w:val="00170CCE"/>
    <w:rsid w:val="00184347"/>
    <w:rsid w:val="00185FB7"/>
    <w:rsid w:val="00187700"/>
    <w:rsid w:val="00192C46"/>
    <w:rsid w:val="00193DD2"/>
    <w:rsid w:val="001A08B3"/>
    <w:rsid w:val="001A2864"/>
    <w:rsid w:val="001A2CA0"/>
    <w:rsid w:val="001A48E9"/>
    <w:rsid w:val="001A55A5"/>
    <w:rsid w:val="001A7B60"/>
    <w:rsid w:val="001B199F"/>
    <w:rsid w:val="001B52F0"/>
    <w:rsid w:val="001B7A65"/>
    <w:rsid w:val="001C1EAC"/>
    <w:rsid w:val="001D2484"/>
    <w:rsid w:val="001D4B4F"/>
    <w:rsid w:val="001E178D"/>
    <w:rsid w:val="001E3A9E"/>
    <w:rsid w:val="001E41F3"/>
    <w:rsid w:val="002012BF"/>
    <w:rsid w:val="00226629"/>
    <w:rsid w:val="002371E1"/>
    <w:rsid w:val="00241281"/>
    <w:rsid w:val="00254158"/>
    <w:rsid w:val="0026004D"/>
    <w:rsid w:val="00261262"/>
    <w:rsid w:val="002640DD"/>
    <w:rsid w:val="002663E6"/>
    <w:rsid w:val="002707B7"/>
    <w:rsid w:val="00274704"/>
    <w:rsid w:val="00275D12"/>
    <w:rsid w:val="00277E17"/>
    <w:rsid w:val="00284FEB"/>
    <w:rsid w:val="002860C4"/>
    <w:rsid w:val="00291799"/>
    <w:rsid w:val="00291E54"/>
    <w:rsid w:val="002A3E49"/>
    <w:rsid w:val="002B24DC"/>
    <w:rsid w:val="002B5741"/>
    <w:rsid w:val="002C3DA9"/>
    <w:rsid w:val="002C6EE5"/>
    <w:rsid w:val="002D0568"/>
    <w:rsid w:val="002E472E"/>
    <w:rsid w:val="002E4E53"/>
    <w:rsid w:val="002F023D"/>
    <w:rsid w:val="002F6823"/>
    <w:rsid w:val="00305409"/>
    <w:rsid w:val="00314291"/>
    <w:rsid w:val="00315612"/>
    <w:rsid w:val="00316CBA"/>
    <w:rsid w:val="00327DA8"/>
    <w:rsid w:val="00342AA1"/>
    <w:rsid w:val="00350FB0"/>
    <w:rsid w:val="00357CB0"/>
    <w:rsid w:val="003609EF"/>
    <w:rsid w:val="0036231A"/>
    <w:rsid w:val="00367F51"/>
    <w:rsid w:val="00373297"/>
    <w:rsid w:val="00374DD4"/>
    <w:rsid w:val="00374F9B"/>
    <w:rsid w:val="00380038"/>
    <w:rsid w:val="00395C15"/>
    <w:rsid w:val="003A3804"/>
    <w:rsid w:val="003C3E2C"/>
    <w:rsid w:val="003E1A36"/>
    <w:rsid w:val="003E5DC5"/>
    <w:rsid w:val="003E5F58"/>
    <w:rsid w:val="004057A4"/>
    <w:rsid w:val="00410371"/>
    <w:rsid w:val="004128D3"/>
    <w:rsid w:val="004161EA"/>
    <w:rsid w:val="0041664A"/>
    <w:rsid w:val="00422B29"/>
    <w:rsid w:val="0042337F"/>
    <w:rsid w:val="004242F1"/>
    <w:rsid w:val="004343A1"/>
    <w:rsid w:val="004433CB"/>
    <w:rsid w:val="00443E38"/>
    <w:rsid w:val="004443DC"/>
    <w:rsid w:val="00450ECC"/>
    <w:rsid w:val="00480DCC"/>
    <w:rsid w:val="00482145"/>
    <w:rsid w:val="00492065"/>
    <w:rsid w:val="004B75B7"/>
    <w:rsid w:val="004C12B6"/>
    <w:rsid w:val="004E284F"/>
    <w:rsid w:val="004E3A98"/>
    <w:rsid w:val="004F68DC"/>
    <w:rsid w:val="00513BB0"/>
    <w:rsid w:val="0051580D"/>
    <w:rsid w:val="0051721D"/>
    <w:rsid w:val="00522B4D"/>
    <w:rsid w:val="00540F64"/>
    <w:rsid w:val="00547111"/>
    <w:rsid w:val="00592C2C"/>
    <w:rsid w:val="00592D74"/>
    <w:rsid w:val="005966BD"/>
    <w:rsid w:val="005A6756"/>
    <w:rsid w:val="005B7776"/>
    <w:rsid w:val="005C6B43"/>
    <w:rsid w:val="005C78F9"/>
    <w:rsid w:val="005D18A3"/>
    <w:rsid w:val="005D43C9"/>
    <w:rsid w:val="005D597D"/>
    <w:rsid w:val="005D74BD"/>
    <w:rsid w:val="005E02CC"/>
    <w:rsid w:val="005E0B3D"/>
    <w:rsid w:val="005E177F"/>
    <w:rsid w:val="005E2C44"/>
    <w:rsid w:val="005E6BDD"/>
    <w:rsid w:val="005F0A7A"/>
    <w:rsid w:val="005F2566"/>
    <w:rsid w:val="005F7044"/>
    <w:rsid w:val="00615DD5"/>
    <w:rsid w:val="00621188"/>
    <w:rsid w:val="006257ED"/>
    <w:rsid w:val="006312E6"/>
    <w:rsid w:val="00635BBA"/>
    <w:rsid w:val="0065329A"/>
    <w:rsid w:val="00665C47"/>
    <w:rsid w:val="00680650"/>
    <w:rsid w:val="00695808"/>
    <w:rsid w:val="006B112E"/>
    <w:rsid w:val="006B46FB"/>
    <w:rsid w:val="006B5743"/>
    <w:rsid w:val="006C1C24"/>
    <w:rsid w:val="006E007A"/>
    <w:rsid w:val="006E21FB"/>
    <w:rsid w:val="006F1D8A"/>
    <w:rsid w:val="006F57C9"/>
    <w:rsid w:val="00702B82"/>
    <w:rsid w:val="00707BF6"/>
    <w:rsid w:val="007176FF"/>
    <w:rsid w:val="00723A9F"/>
    <w:rsid w:val="00735A7C"/>
    <w:rsid w:val="007443CF"/>
    <w:rsid w:val="0074560F"/>
    <w:rsid w:val="00752DAF"/>
    <w:rsid w:val="007615E7"/>
    <w:rsid w:val="00781114"/>
    <w:rsid w:val="0078561A"/>
    <w:rsid w:val="00785EFF"/>
    <w:rsid w:val="00792342"/>
    <w:rsid w:val="007977A8"/>
    <w:rsid w:val="007A35C4"/>
    <w:rsid w:val="007B512A"/>
    <w:rsid w:val="007C2097"/>
    <w:rsid w:val="007D2A6C"/>
    <w:rsid w:val="007D6A07"/>
    <w:rsid w:val="007E5924"/>
    <w:rsid w:val="007E7D35"/>
    <w:rsid w:val="007F7259"/>
    <w:rsid w:val="007F7DF3"/>
    <w:rsid w:val="00802C14"/>
    <w:rsid w:val="008040A8"/>
    <w:rsid w:val="00807C11"/>
    <w:rsid w:val="00816F8B"/>
    <w:rsid w:val="008279FA"/>
    <w:rsid w:val="00854567"/>
    <w:rsid w:val="00860497"/>
    <w:rsid w:val="0086194A"/>
    <w:rsid w:val="008626E7"/>
    <w:rsid w:val="00870EE7"/>
    <w:rsid w:val="008863B9"/>
    <w:rsid w:val="008A45A6"/>
    <w:rsid w:val="008B0E98"/>
    <w:rsid w:val="008C3823"/>
    <w:rsid w:val="008C4C19"/>
    <w:rsid w:val="008D4DC6"/>
    <w:rsid w:val="008F22BC"/>
    <w:rsid w:val="008F34D0"/>
    <w:rsid w:val="008F3789"/>
    <w:rsid w:val="008F686C"/>
    <w:rsid w:val="00905D0D"/>
    <w:rsid w:val="009071E0"/>
    <w:rsid w:val="009148DE"/>
    <w:rsid w:val="0091655E"/>
    <w:rsid w:val="00926AE9"/>
    <w:rsid w:val="00927F49"/>
    <w:rsid w:val="00937B46"/>
    <w:rsid w:val="00941E30"/>
    <w:rsid w:val="009635C8"/>
    <w:rsid w:val="009715EC"/>
    <w:rsid w:val="00973CC9"/>
    <w:rsid w:val="00974074"/>
    <w:rsid w:val="009777D9"/>
    <w:rsid w:val="00977EBC"/>
    <w:rsid w:val="009803C2"/>
    <w:rsid w:val="009816A3"/>
    <w:rsid w:val="00991B88"/>
    <w:rsid w:val="009A5753"/>
    <w:rsid w:val="009A579D"/>
    <w:rsid w:val="009A70C8"/>
    <w:rsid w:val="009C0798"/>
    <w:rsid w:val="009E3297"/>
    <w:rsid w:val="009F734F"/>
    <w:rsid w:val="00A246B6"/>
    <w:rsid w:val="00A27129"/>
    <w:rsid w:val="00A4596B"/>
    <w:rsid w:val="00A47E70"/>
    <w:rsid w:val="00A5006E"/>
    <w:rsid w:val="00A50CF0"/>
    <w:rsid w:val="00A5397E"/>
    <w:rsid w:val="00A57E62"/>
    <w:rsid w:val="00A70D69"/>
    <w:rsid w:val="00A74C69"/>
    <w:rsid w:val="00A7671C"/>
    <w:rsid w:val="00A861A5"/>
    <w:rsid w:val="00A96B21"/>
    <w:rsid w:val="00AA2CBC"/>
    <w:rsid w:val="00AA72C3"/>
    <w:rsid w:val="00AB6B5C"/>
    <w:rsid w:val="00AC56B6"/>
    <w:rsid w:val="00AC5820"/>
    <w:rsid w:val="00AD1CD8"/>
    <w:rsid w:val="00AD3B91"/>
    <w:rsid w:val="00AD68AA"/>
    <w:rsid w:val="00AE0222"/>
    <w:rsid w:val="00AF51F8"/>
    <w:rsid w:val="00B0197A"/>
    <w:rsid w:val="00B12255"/>
    <w:rsid w:val="00B16E13"/>
    <w:rsid w:val="00B211AA"/>
    <w:rsid w:val="00B21712"/>
    <w:rsid w:val="00B234F2"/>
    <w:rsid w:val="00B258BB"/>
    <w:rsid w:val="00B43BDE"/>
    <w:rsid w:val="00B60BB9"/>
    <w:rsid w:val="00B67B97"/>
    <w:rsid w:val="00B71D4A"/>
    <w:rsid w:val="00B73F24"/>
    <w:rsid w:val="00B968C8"/>
    <w:rsid w:val="00B9751D"/>
    <w:rsid w:val="00BA0270"/>
    <w:rsid w:val="00BA3EC5"/>
    <w:rsid w:val="00BA51D9"/>
    <w:rsid w:val="00BB3098"/>
    <w:rsid w:val="00BB5DFC"/>
    <w:rsid w:val="00BC092E"/>
    <w:rsid w:val="00BC6323"/>
    <w:rsid w:val="00BD254A"/>
    <w:rsid w:val="00BD279D"/>
    <w:rsid w:val="00BD3D7A"/>
    <w:rsid w:val="00BD6BB8"/>
    <w:rsid w:val="00BE2B57"/>
    <w:rsid w:val="00BE7A67"/>
    <w:rsid w:val="00BF4664"/>
    <w:rsid w:val="00BF7BBF"/>
    <w:rsid w:val="00C0579A"/>
    <w:rsid w:val="00C05DCB"/>
    <w:rsid w:val="00C121E2"/>
    <w:rsid w:val="00C13821"/>
    <w:rsid w:val="00C13C03"/>
    <w:rsid w:val="00C23538"/>
    <w:rsid w:val="00C32798"/>
    <w:rsid w:val="00C36041"/>
    <w:rsid w:val="00C37407"/>
    <w:rsid w:val="00C405D1"/>
    <w:rsid w:val="00C66BA2"/>
    <w:rsid w:val="00C95614"/>
    <w:rsid w:val="00C95985"/>
    <w:rsid w:val="00C9784B"/>
    <w:rsid w:val="00C97E8C"/>
    <w:rsid w:val="00CC5026"/>
    <w:rsid w:val="00CC586A"/>
    <w:rsid w:val="00CC68D0"/>
    <w:rsid w:val="00CD450C"/>
    <w:rsid w:val="00CD6D32"/>
    <w:rsid w:val="00CD75FF"/>
    <w:rsid w:val="00CE3AC8"/>
    <w:rsid w:val="00CE692E"/>
    <w:rsid w:val="00D014BF"/>
    <w:rsid w:val="00D03F9A"/>
    <w:rsid w:val="00D06D51"/>
    <w:rsid w:val="00D24991"/>
    <w:rsid w:val="00D50255"/>
    <w:rsid w:val="00D50F9A"/>
    <w:rsid w:val="00D66520"/>
    <w:rsid w:val="00D74CAD"/>
    <w:rsid w:val="00D83F39"/>
    <w:rsid w:val="00D877F9"/>
    <w:rsid w:val="00DA23FC"/>
    <w:rsid w:val="00DA63C2"/>
    <w:rsid w:val="00DA6C7B"/>
    <w:rsid w:val="00DC3702"/>
    <w:rsid w:val="00DD28EB"/>
    <w:rsid w:val="00DD3249"/>
    <w:rsid w:val="00DE34CF"/>
    <w:rsid w:val="00E01C73"/>
    <w:rsid w:val="00E13F3D"/>
    <w:rsid w:val="00E34898"/>
    <w:rsid w:val="00E35E0C"/>
    <w:rsid w:val="00E4327D"/>
    <w:rsid w:val="00E52A2E"/>
    <w:rsid w:val="00E61176"/>
    <w:rsid w:val="00E7564A"/>
    <w:rsid w:val="00E80520"/>
    <w:rsid w:val="00E815D5"/>
    <w:rsid w:val="00E95C92"/>
    <w:rsid w:val="00EA2C45"/>
    <w:rsid w:val="00EA2EB3"/>
    <w:rsid w:val="00EA404F"/>
    <w:rsid w:val="00EB04E1"/>
    <w:rsid w:val="00EB09B7"/>
    <w:rsid w:val="00EC53A0"/>
    <w:rsid w:val="00ED35AD"/>
    <w:rsid w:val="00EE007A"/>
    <w:rsid w:val="00EE01A1"/>
    <w:rsid w:val="00EE187A"/>
    <w:rsid w:val="00EE7D7C"/>
    <w:rsid w:val="00EF64BD"/>
    <w:rsid w:val="00F03C29"/>
    <w:rsid w:val="00F1175A"/>
    <w:rsid w:val="00F1632C"/>
    <w:rsid w:val="00F25826"/>
    <w:rsid w:val="00F25D98"/>
    <w:rsid w:val="00F300FB"/>
    <w:rsid w:val="00F345B6"/>
    <w:rsid w:val="00F363BA"/>
    <w:rsid w:val="00F8048C"/>
    <w:rsid w:val="00FA52A6"/>
    <w:rsid w:val="00FB05E7"/>
    <w:rsid w:val="00FB29AF"/>
    <w:rsid w:val="00FB6386"/>
    <w:rsid w:val="00FC563A"/>
    <w:rsid w:val="00FD0315"/>
    <w:rsid w:val="00FE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rsid w:val="00D014B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014B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E5F58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3E5F5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E02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E022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8</Pages>
  <Words>1807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12089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Md Jahidur Rahman</cp:lastModifiedBy>
  <cp:revision>141</cp:revision>
  <cp:lastPrinted>1900-01-01T08:00:00Z</cp:lastPrinted>
  <dcterms:created xsi:type="dcterms:W3CDTF">2022-10-17T06:56:00Z</dcterms:created>
  <dcterms:modified xsi:type="dcterms:W3CDTF">2022-11-03T00:00:00Z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